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3A42A" w14:textId="77777777" w:rsidR="009E6E3F" w:rsidRPr="002F6DA0" w:rsidRDefault="009E6E3F" w:rsidP="00060CE1">
      <w:pPr>
        <w:spacing w:line="276" w:lineRule="auto"/>
        <w:jc w:val="center"/>
        <w:rPr>
          <w:b/>
          <w:bCs/>
          <w:sz w:val="24"/>
          <w:szCs w:val="24"/>
        </w:rPr>
      </w:pPr>
      <w:r w:rsidRPr="002F6DA0">
        <w:rPr>
          <w:b/>
          <w:bCs/>
          <w:sz w:val="24"/>
          <w:szCs w:val="24"/>
        </w:rPr>
        <w:t xml:space="preserve">TURKCELL </w:t>
      </w:r>
      <w:r w:rsidR="00C25ED1">
        <w:rPr>
          <w:b/>
          <w:bCs/>
          <w:sz w:val="24"/>
          <w:szCs w:val="24"/>
        </w:rPr>
        <w:t xml:space="preserve">HEDEFLİ </w:t>
      </w:r>
      <w:r w:rsidR="00907F7A">
        <w:rPr>
          <w:b/>
          <w:bCs/>
          <w:sz w:val="24"/>
          <w:szCs w:val="24"/>
        </w:rPr>
        <w:t>ÜRÜN/HİZMET</w:t>
      </w:r>
      <w:r w:rsidR="00BF2212" w:rsidRPr="002F6DA0">
        <w:rPr>
          <w:b/>
          <w:bCs/>
          <w:sz w:val="24"/>
          <w:szCs w:val="24"/>
        </w:rPr>
        <w:t xml:space="preserve"> TAAHÜTNAMESİ</w:t>
      </w:r>
    </w:p>
    <w:p w14:paraId="47ED9B0D" w14:textId="77777777" w:rsidR="001C0BCF" w:rsidRPr="002F6DA0" w:rsidRDefault="001C0BCF" w:rsidP="00060CE1">
      <w:pPr>
        <w:spacing w:line="276" w:lineRule="auto"/>
        <w:ind w:left="284"/>
        <w:jc w:val="both"/>
        <w:rPr>
          <w:bCs/>
          <w:snapToGrid w:val="0"/>
          <w:sz w:val="24"/>
          <w:szCs w:val="24"/>
        </w:rPr>
      </w:pPr>
    </w:p>
    <w:p w14:paraId="0162199E" w14:textId="77777777" w:rsidR="00BF2212" w:rsidRPr="002F6DA0" w:rsidRDefault="00BF2212" w:rsidP="00431672">
      <w:pPr>
        <w:spacing w:line="276" w:lineRule="auto"/>
        <w:jc w:val="both"/>
        <w:rPr>
          <w:bCs/>
          <w:sz w:val="24"/>
          <w:szCs w:val="24"/>
        </w:rPr>
      </w:pPr>
      <w:r w:rsidRPr="002F6DA0">
        <w:rPr>
          <w:bCs/>
          <w:sz w:val="24"/>
          <w:szCs w:val="24"/>
        </w:rPr>
        <w:t>TURKCELL İLETİŞİM HİZMETLERİ A.Ş.</w:t>
      </w:r>
      <w:r w:rsidR="00CF78A1">
        <w:rPr>
          <w:bCs/>
          <w:sz w:val="24"/>
          <w:szCs w:val="24"/>
        </w:rPr>
        <w:t xml:space="preserve"> </w:t>
      </w:r>
      <w:r w:rsidR="00646407">
        <w:rPr>
          <w:bCs/>
          <w:sz w:val="24"/>
          <w:szCs w:val="24"/>
        </w:rPr>
        <w:t>(“TURKCELL”)</w:t>
      </w:r>
      <w:r w:rsidRPr="002F6DA0">
        <w:rPr>
          <w:bCs/>
          <w:sz w:val="24"/>
          <w:szCs w:val="24"/>
        </w:rPr>
        <w:t>’ye;</w:t>
      </w:r>
    </w:p>
    <w:p w14:paraId="2B7D7859" w14:textId="77777777" w:rsidR="0032260A" w:rsidRPr="002F6DA0" w:rsidRDefault="0032260A" w:rsidP="00060CE1">
      <w:pPr>
        <w:spacing w:line="276" w:lineRule="auto"/>
        <w:ind w:left="284"/>
        <w:jc w:val="both"/>
        <w:rPr>
          <w:bCs/>
          <w:sz w:val="24"/>
          <w:szCs w:val="24"/>
        </w:rPr>
      </w:pPr>
    </w:p>
    <w:p w14:paraId="077EBFC9" w14:textId="77777777" w:rsidR="00F52F98" w:rsidRPr="001F1253" w:rsidRDefault="00337263" w:rsidP="00337263">
      <w:pPr>
        <w:pStyle w:val="Heading1"/>
        <w:spacing w:line="276" w:lineRule="auto"/>
        <w:jc w:val="both"/>
        <w:rPr>
          <w:rFonts w:ascii="Times New Roman" w:hAnsi="Times New Roman"/>
          <w:b w:val="0"/>
          <w:bCs/>
          <w:szCs w:val="24"/>
        </w:rPr>
      </w:pPr>
      <w:r w:rsidRPr="00545D99">
        <w:rPr>
          <w:rFonts w:ascii="Times New Roman" w:hAnsi="Times New Roman"/>
          <w:bCs/>
          <w:szCs w:val="24"/>
        </w:rPr>
        <w:t>1.</w:t>
      </w:r>
      <w:r>
        <w:rPr>
          <w:rFonts w:ascii="Times New Roman" w:hAnsi="Times New Roman"/>
          <w:b w:val="0"/>
          <w:bCs/>
          <w:szCs w:val="24"/>
        </w:rPr>
        <w:t xml:space="preserve"> </w:t>
      </w:r>
      <w:r w:rsidR="00B27CF1">
        <w:rPr>
          <w:rFonts w:ascii="Times New Roman" w:hAnsi="Times New Roman"/>
          <w:b w:val="0"/>
          <w:bCs/>
          <w:szCs w:val="24"/>
        </w:rPr>
        <w:t xml:space="preserve"> </w:t>
      </w:r>
      <w:r w:rsidR="000C2E78" w:rsidRPr="002F6DA0">
        <w:rPr>
          <w:rFonts w:ascii="Times New Roman" w:hAnsi="Times New Roman"/>
          <w:b w:val="0"/>
          <w:bCs/>
          <w:szCs w:val="24"/>
        </w:rPr>
        <w:t xml:space="preserve">Kişisel </w:t>
      </w:r>
      <w:r w:rsidR="00BF2212" w:rsidRPr="002F6DA0">
        <w:rPr>
          <w:rFonts w:ascii="Times New Roman" w:hAnsi="Times New Roman"/>
          <w:b w:val="0"/>
          <w:bCs/>
          <w:szCs w:val="24"/>
        </w:rPr>
        <w:t>bilgilerinin tanıtım ve bilgilendirme kapsamında kullanılması amacıyla kaydedilmesine</w:t>
      </w:r>
      <w:r w:rsidR="00B61491">
        <w:rPr>
          <w:rFonts w:ascii="Times New Roman" w:hAnsi="Times New Roman"/>
          <w:b w:val="0"/>
          <w:bCs/>
          <w:szCs w:val="24"/>
        </w:rPr>
        <w:t xml:space="preserve"> ve</w:t>
      </w:r>
      <w:r w:rsidR="00AF4D5E">
        <w:rPr>
          <w:rFonts w:ascii="Times New Roman" w:hAnsi="Times New Roman"/>
          <w:b w:val="0"/>
          <w:bCs/>
          <w:szCs w:val="24"/>
        </w:rPr>
        <w:t xml:space="preserve"> işlenmesine</w:t>
      </w:r>
      <w:r w:rsidR="00BF2212" w:rsidRPr="002F6DA0">
        <w:rPr>
          <w:rFonts w:ascii="Times New Roman" w:hAnsi="Times New Roman"/>
          <w:b w:val="0"/>
          <w:bCs/>
          <w:szCs w:val="24"/>
        </w:rPr>
        <w:t xml:space="preserve"> izin vermiş olan </w:t>
      </w:r>
      <w:r w:rsidR="00ED6A3D" w:rsidRPr="002F6DA0">
        <w:rPr>
          <w:rFonts w:ascii="Times New Roman" w:hAnsi="Times New Roman"/>
          <w:b w:val="0"/>
          <w:bCs/>
          <w:szCs w:val="24"/>
        </w:rPr>
        <w:t>Turkcell faturalı ve/veya faturasız hat sahibi kullanıcılar</w:t>
      </w:r>
      <w:r w:rsidR="0032260A" w:rsidRPr="002F6DA0">
        <w:rPr>
          <w:rFonts w:ascii="Times New Roman" w:hAnsi="Times New Roman"/>
          <w:b w:val="0"/>
          <w:bCs/>
          <w:szCs w:val="24"/>
        </w:rPr>
        <w:t xml:space="preserve"> (“Aboneler”) </w:t>
      </w:r>
      <w:r w:rsidR="00BF2212" w:rsidRPr="002F6DA0">
        <w:rPr>
          <w:rFonts w:ascii="Times New Roman" w:hAnsi="Times New Roman"/>
          <w:b w:val="0"/>
          <w:bCs/>
          <w:szCs w:val="24"/>
        </w:rPr>
        <w:t>arasından</w:t>
      </w:r>
      <w:r w:rsidR="000C2E78" w:rsidRPr="002F6DA0">
        <w:rPr>
          <w:rFonts w:ascii="Times New Roman" w:hAnsi="Times New Roman"/>
          <w:b w:val="0"/>
          <w:bCs/>
          <w:szCs w:val="24"/>
        </w:rPr>
        <w:t xml:space="preserve">, </w:t>
      </w:r>
      <w:r w:rsidR="007E6470" w:rsidRPr="002F6DA0">
        <w:rPr>
          <w:rFonts w:ascii="Times New Roman" w:hAnsi="Times New Roman"/>
          <w:b w:val="0"/>
          <w:bCs/>
          <w:szCs w:val="24"/>
        </w:rPr>
        <w:t>TURKCELL</w:t>
      </w:r>
      <w:r w:rsidR="00646407">
        <w:rPr>
          <w:rFonts w:ascii="Times New Roman" w:hAnsi="Times New Roman"/>
          <w:b w:val="0"/>
          <w:bCs/>
          <w:szCs w:val="24"/>
        </w:rPr>
        <w:t>’e</w:t>
      </w:r>
      <w:r w:rsidR="00CF78A1">
        <w:rPr>
          <w:rFonts w:ascii="Times New Roman" w:hAnsi="Times New Roman"/>
          <w:b w:val="0"/>
          <w:bCs/>
          <w:szCs w:val="24"/>
        </w:rPr>
        <w:t>,</w:t>
      </w:r>
      <w:r w:rsidR="007E6470" w:rsidRPr="002F6DA0">
        <w:rPr>
          <w:rFonts w:ascii="Times New Roman" w:hAnsi="Times New Roman"/>
          <w:b w:val="0"/>
          <w:bCs/>
          <w:szCs w:val="24"/>
        </w:rPr>
        <w:t xml:space="preserve"> </w:t>
      </w:r>
      <w:r w:rsidR="00AD76D2">
        <w:rPr>
          <w:rFonts w:ascii="Times New Roman" w:hAnsi="Times New Roman"/>
          <w:b w:val="0"/>
          <w:bCs/>
          <w:szCs w:val="24"/>
        </w:rPr>
        <w:t xml:space="preserve">Ek-1’de belirtilen </w:t>
      </w:r>
      <w:r w:rsidR="00667A91">
        <w:rPr>
          <w:rFonts w:ascii="Times New Roman" w:hAnsi="Times New Roman"/>
          <w:b w:val="0"/>
          <w:bCs/>
          <w:szCs w:val="24"/>
        </w:rPr>
        <w:t xml:space="preserve">hedefleme </w:t>
      </w:r>
      <w:r w:rsidR="00AD76D2">
        <w:rPr>
          <w:rFonts w:ascii="Times New Roman" w:hAnsi="Times New Roman"/>
          <w:b w:val="0"/>
          <w:bCs/>
          <w:szCs w:val="24"/>
        </w:rPr>
        <w:t>kriterler</w:t>
      </w:r>
      <w:r w:rsidR="00667A91">
        <w:rPr>
          <w:rFonts w:ascii="Times New Roman" w:hAnsi="Times New Roman"/>
          <w:b w:val="0"/>
          <w:bCs/>
          <w:szCs w:val="24"/>
        </w:rPr>
        <w:t>i</w:t>
      </w:r>
      <w:r w:rsidR="00AD76D2">
        <w:rPr>
          <w:rFonts w:ascii="Times New Roman" w:hAnsi="Times New Roman"/>
          <w:b w:val="0"/>
          <w:bCs/>
          <w:szCs w:val="24"/>
        </w:rPr>
        <w:t xml:space="preserve"> arasından seçerek iletmiş olduğumuz kriterlere</w:t>
      </w:r>
      <w:r w:rsidR="000C2E78" w:rsidRPr="002F6DA0">
        <w:rPr>
          <w:rFonts w:ascii="Times New Roman" w:hAnsi="Times New Roman"/>
          <w:b w:val="0"/>
          <w:bCs/>
          <w:szCs w:val="24"/>
        </w:rPr>
        <w:t xml:space="preserve"> uygun olan Aboneler</w:t>
      </w:r>
      <w:r w:rsidR="00646407">
        <w:rPr>
          <w:rFonts w:ascii="Times New Roman" w:hAnsi="Times New Roman"/>
          <w:b w:val="0"/>
          <w:bCs/>
          <w:szCs w:val="24"/>
        </w:rPr>
        <w:t>’</w:t>
      </w:r>
      <w:r w:rsidR="000C2E78" w:rsidRPr="002F6DA0">
        <w:rPr>
          <w:rFonts w:ascii="Times New Roman" w:hAnsi="Times New Roman"/>
          <w:b w:val="0"/>
          <w:bCs/>
          <w:szCs w:val="24"/>
        </w:rPr>
        <w:t>e</w:t>
      </w:r>
      <w:r w:rsidR="00F15907" w:rsidRPr="002F6DA0">
        <w:rPr>
          <w:rFonts w:ascii="Times New Roman" w:hAnsi="Times New Roman"/>
          <w:b w:val="0"/>
          <w:bCs/>
          <w:szCs w:val="24"/>
        </w:rPr>
        <w:t xml:space="preserve"> (“Hedef Kitle”)</w:t>
      </w:r>
      <w:r w:rsidR="001F1253">
        <w:rPr>
          <w:rFonts w:ascii="Times New Roman" w:hAnsi="Times New Roman"/>
          <w:b w:val="0"/>
          <w:bCs/>
          <w:szCs w:val="24"/>
        </w:rPr>
        <w:t xml:space="preserve">, </w:t>
      </w:r>
      <w:r w:rsidR="00646407">
        <w:rPr>
          <w:rFonts w:ascii="Times New Roman" w:hAnsi="Times New Roman"/>
          <w:b w:val="0"/>
          <w:bCs/>
          <w:szCs w:val="24"/>
        </w:rPr>
        <w:t>t</w:t>
      </w:r>
      <w:r w:rsidR="00EF6E4E" w:rsidRPr="001F1253">
        <w:rPr>
          <w:rFonts w:ascii="Times New Roman" w:hAnsi="Times New Roman"/>
          <w:b w:val="0"/>
          <w:bCs/>
          <w:szCs w:val="24"/>
        </w:rPr>
        <w:t>arafımızca sunulan</w:t>
      </w:r>
      <w:r w:rsidR="001F1253">
        <w:rPr>
          <w:rFonts w:ascii="Times New Roman" w:hAnsi="Times New Roman"/>
          <w:b w:val="0"/>
          <w:bCs/>
          <w:szCs w:val="24"/>
        </w:rPr>
        <w:t>/sunulacak olan</w:t>
      </w:r>
      <w:r w:rsidR="00EF6E4E" w:rsidRPr="001F1253">
        <w:rPr>
          <w:rFonts w:ascii="Times New Roman" w:hAnsi="Times New Roman"/>
          <w:b w:val="0"/>
          <w:bCs/>
          <w:szCs w:val="24"/>
        </w:rPr>
        <w:t xml:space="preserve"> </w:t>
      </w:r>
      <w:r w:rsidR="00052C05" w:rsidRPr="001F1253">
        <w:rPr>
          <w:rFonts w:ascii="Times New Roman" w:hAnsi="Times New Roman"/>
          <w:b w:val="0"/>
          <w:bCs/>
          <w:szCs w:val="24"/>
        </w:rPr>
        <w:t>ücretsiz hizmetlerin</w:t>
      </w:r>
      <w:r w:rsidR="00EF6E4E" w:rsidRPr="001F1253">
        <w:rPr>
          <w:rFonts w:ascii="Times New Roman" w:hAnsi="Times New Roman"/>
          <w:b w:val="0"/>
          <w:bCs/>
          <w:szCs w:val="24"/>
        </w:rPr>
        <w:t xml:space="preserve"> </w:t>
      </w:r>
      <w:r w:rsidR="000C2E78" w:rsidRPr="001F1253">
        <w:rPr>
          <w:rFonts w:ascii="Times New Roman" w:hAnsi="Times New Roman"/>
          <w:b w:val="0"/>
          <w:bCs/>
          <w:szCs w:val="24"/>
        </w:rPr>
        <w:t>tanıtım</w:t>
      </w:r>
      <w:r w:rsidR="001F1253">
        <w:rPr>
          <w:rFonts w:ascii="Times New Roman" w:hAnsi="Times New Roman"/>
          <w:b w:val="0"/>
          <w:bCs/>
          <w:szCs w:val="24"/>
        </w:rPr>
        <w:t>ların</w:t>
      </w:r>
      <w:r w:rsidR="000C2E78" w:rsidRPr="001F1253">
        <w:rPr>
          <w:rFonts w:ascii="Times New Roman" w:hAnsi="Times New Roman"/>
          <w:b w:val="0"/>
          <w:bCs/>
          <w:szCs w:val="24"/>
        </w:rPr>
        <w:t>ı</w:t>
      </w:r>
      <w:r w:rsidR="00EF6E4E" w:rsidRPr="001F1253">
        <w:rPr>
          <w:rFonts w:ascii="Times New Roman" w:hAnsi="Times New Roman"/>
          <w:b w:val="0"/>
          <w:bCs/>
          <w:szCs w:val="24"/>
        </w:rPr>
        <w:t xml:space="preserve"> </w:t>
      </w:r>
      <w:r w:rsidR="00052C05" w:rsidRPr="001F1253">
        <w:rPr>
          <w:rFonts w:ascii="Times New Roman" w:hAnsi="Times New Roman"/>
          <w:b w:val="0"/>
          <w:bCs/>
          <w:szCs w:val="24"/>
        </w:rPr>
        <w:t>ve/</w:t>
      </w:r>
      <w:r w:rsidR="00EF6E4E" w:rsidRPr="001F1253">
        <w:rPr>
          <w:rFonts w:ascii="Times New Roman" w:hAnsi="Times New Roman"/>
          <w:b w:val="0"/>
          <w:bCs/>
          <w:szCs w:val="24"/>
        </w:rPr>
        <w:t xml:space="preserve">veya </w:t>
      </w:r>
      <w:r w:rsidR="00052C05" w:rsidRPr="001F1253">
        <w:rPr>
          <w:rFonts w:ascii="Times New Roman" w:hAnsi="Times New Roman"/>
          <w:b w:val="0"/>
          <w:bCs/>
          <w:szCs w:val="24"/>
        </w:rPr>
        <w:t xml:space="preserve">kamu </w:t>
      </w:r>
      <w:r w:rsidR="00EF6E4E" w:rsidRPr="001F1253">
        <w:rPr>
          <w:rFonts w:ascii="Times New Roman" w:hAnsi="Times New Roman"/>
          <w:b w:val="0"/>
          <w:bCs/>
          <w:szCs w:val="24"/>
        </w:rPr>
        <w:t>bilgilendirme</w:t>
      </w:r>
      <w:r w:rsidR="00052C05" w:rsidRPr="001F1253">
        <w:rPr>
          <w:rFonts w:ascii="Times New Roman" w:hAnsi="Times New Roman"/>
          <w:b w:val="0"/>
          <w:bCs/>
          <w:szCs w:val="24"/>
        </w:rPr>
        <w:t>leri</w:t>
      </w:r>
      <w:r w:rsidR="00ED6A3D" w:rsidRPr="001F1253">
        <w:rPr>
          <w:rFonts w:ascii="Times New Roman" w:hAnsi="Times New Roman"/>
          <w:b w:val="0"/>
          <w:bCs/>
          <w:szCs w:val="24"/>
        </w:rPr>
        <w:t>ni</w:t>
      </w:r>
      <w:r w:rsidR="00052C05" w:rsidRPr="001F1253">
        <w:rPr>
          <w:rFonts w:ascii="Times New Roman" w:hAnsi="Times New Roman"/>
          <w:b w:val="0"/>
          <w:bCs/>
          <w:szCs w:val="24"/>
        </w:rPr>
        <w:t xml:space="preserve"> ve/veya </w:t>
      </w:r>
      <w:r w:rsidR="00310581">
        <w:rPr>
          <w:rFonts w:ascii="Times New Roman" w:hAnsi="Times New Roman"/>
          <w:b w:val="0"/>
          <w:bCs/>
          <w:szCs w:val="24"/>
        </w:rPr>
        <w:t>çeşitli</w:t>
      </w:r>
      <w:r w:rsidR="00310581" w:rsidRPr="001F1253">
        <w:rPr>
          <w:rFonts w:ascii="Times New Roman" w:hAnsi="Times New Roman"/>
          <w:b w:val="0"/>
          <w:bCs/>
          <w:szCs w:val="24"/>
        </w:rPr>
        <w:t xml:space="preserve"> </w:t>
      </w:r>
      <w:r w:rsidR="00052C05" w:rsidRPr="001F1253">
        <w:rPr>
          <w:rFonts w:ascii="Times New Roman" w:hAnsi="Times New Roman"/>
          <w:b w:val="0"/>
          <w:bCs/>
          <w:szCs w:val="24"/>
        </w:rPr>
        <w:t>uyarıları (“İçerikler”)</w:t>
      </w:r>
      <w:r w:rsidR="00EF6E4E" w:rsidRPr="001F1253">
        <w:rPr>
          <w:rFonts w:ascii="Times New Roman" w:hAnsi="Times New Roman"/>
          <w:b w:val="0"/>
          <w:bCs/>
          <w:szCs w:val="24"/>
        </w:rPr>
        <w:t xml:space="preserve"> </w:t>
      </w:r>
      <w:r w:rsidR="000C2E78" w:rsidRPr="001F1253">
        <w:rPr>
          <w:rFonts w:ascii="Times New Roman" w:hAnsi="Times New Roman"/>
          <w:b w:val="0"/>
          <w:bCs/>
          <w:szCs w:val="24"/>
        </w:rPr>
        <w:t>içeren</w:t>
      </w:r>
      <w:r w:rsidR="00DB042F" w:rsidRPr="001F1253">
        <w:rPr>
          <w:rFonts w:ascii="Times New Roman" w:hAnsi="Times New Roman"/>
          <w:b w:val="0"/>
          <w:bCs/>
          <w:szCs w:val="24"/>
        </w:rPr>
        <w:t>;</w:t>
      </w:r>
      <w:r w:rsidR="000C2E78" w:rsidRPr="001F1253">
        <w:rPr>
          <w:rFonts w:ascii="Times New Roman" w:hAnsi="Times New Roman"/>
          <w:b w:val="0"/>
          <w:bCs/>
          <w:szCs w:val="24"/>
        </w:rPr>
        <w:t xml:space="preserve"> </w:t>
      </w:r>
    </w:p>
    <w:p w14:paraId="24902BA5" w14:textId="77777777" w:rsidR="00DB042F" w:rsidRDefault="00BF2212" w:rsidP="00337263">
      <w:pPr>
        <w:pStyle w:val="Heading1"/>
        <w:numPr>
          <w:ilvl w:val="1"/>
          <w:numId w:val="25"/>
        </w:numPr>
        <w:spacing w:line="276" w:lineRule="auto"/>
        <w:ind w:left="709" w:hanging="425"/>
        <w:jc w:val="both"/>
        <w:rPr>
          <w:rFonts w:ascii="Times New Roman" w:hAnsi="Times New Roman"/>
          <w:b w:val="0"/>
          <w:bCs/>
          <w:szCs w:val="24"/>
        </w:rPr>
      </w:pPr>
      <w:r w:rsidRPr="002F6DA0">
        <w:rPr>
          <w:rFonts w:ascii="Times New Roman" w:hAnsi="Times New Roman"/>
          <w:b w:val="0"/>
          <w:bCs/>
          <w:szCs w:val="24"/>
        </w:rPr>
        <w:t>SMS’in</w:t>
      </w:r>
      <w:r w:rsidR="000C2E78" w:rsidRPr="002F6DA0">
        <w:rPr>
          <w:rFonts w:ascii="Times New Roman" w:hAnsi="Times New Roman"/>
          <w:b w:val="0"/>
          <w:bCs/>
          <w:szCs w:val="24"/>
        </w:rPr>
        <w:t xml:space="preserve"> </w:t>
      </w:r>
      <w:r w:rsidR="00DF4FD6" w:rsidRPr="002F6DA0">
        <w:rPr>
          <w:rFonts w:ascii="Times New Roman" w:hAnsi="Times New Roman"/>
          <w:b w:val="0"/>
          <w:bCs/>
          <w:szCs w:val="24"/>
        </w:rPr>
        <w:t>TURKCELL tarafından</w:t>
      </w:r>
      <w:r w:rsidR="00F52F98">
        <w:rPr>
          <w:rFonts w:ascii="Times New Roman" w:hAnsi="Times New Roman"/>
          <w:b w:val="0"/>
          <w:bCs/>
          <w:szCs w:val="24"/>
        </w:rPr>
        <w:t>,</w:t>
      </w:r>
      <w:r w:rsidRPr="002F6DA0">
        <w:rPr>
          <w:rFonts w:ascii="Times New Roman" w:hAnsi="Times New Roman"/>
          <w:b w:val="0"/>
          <w:bCs/>
          <w:szCs w:val="24"/>
        </w:rPr>
        <w:t xml:space="preserve"> </w:t>
      </w:r>
      <w:r w:rsidR="00ED6A3D" w:rsidRPr="002F6DA0">
        <w:rPr>
          <w:rFonts w:ascii="Times New Roman" w:hAnsi="Times New Roman"/>
          <w:b w:val="0"/>
          <w:bCs/>
          <w:szCs w:val="24"/>
        </w:rPr>
        <w:t xml:space="preserve">TURKCELL’e bildireceğimiz ve TURKCELL tarafından onaylanmış olan </w:t>
      </w:r>
      <w:r w:rsidR="00663838" w:rsidRPr="002F6DA0">
        <w:rPr>
          <w:rFonts w:ascii="Times New Roman" w:hAnsi="Times New Roman"/>
          <w:b w:val="0"/>
          <w:bCs/>
          <w:szCs w:val="24"/>
        </w:rPr>
        <w:t>Alfanumerik Başlık</w:t>
      </w:r>
      <w:r w:rsidR="00DB042F">
        <w:rPr>
          <w:rFonts w:ascii="Times New Roman" w:hAnsi="Times New Roman"/>
          <w:b w:val="0"/>
          <w:bCs/>
          <w:szCs w:val="24"/>
        </w:rPr>
        <w:t xml:space="preserve"> (SMS’in</w:t>
      </w:r>
      <w:r w:rsidR="007E6470">
        <w:rPr>
          <w:rFonts w:ascii="Times New Roman" w:hAnsi="Times New Roman"/>
          <w:b w:val="0"/>
          <w:bCs/>
          <w:szCs w:val="24"/>
        </w:rPr>
        <w:t>,</w:t>
      </w:r>
      <w:r w:rsidR="00DB042F">
        <w:rPr>
          <w:rFonts w:ascii="Times New Roman" w:hAnsi="Times New Roman"/>
          <w:b w:val="0"/>
          <w:bCs/>
          <w:szCs w:val="24"/>
        </w:rPr>
        <w:t xml:space="preserve"> </w:t>
      </w:r>
      <w:r w:rsidR="00663838">
        <w:rPr>
          <w:rFonts w:ascii="Times New Roman" w:hAnsi="Times New Roman"/>
          <w:b w:val="0"/>
          <w:bCs/>
          <w:szCs w:val="24"/>
        </w:rPr>
        <w:t>gönderen kısmında görülen ifade)</w:t>
      </w:r>
      <w:r w:rsidR="00663838" w:rsidRPr="002F6DA0">
        <w:rPr>
          <w:rFonts w:ascii="Times New Roman" w:hAnsi="Times New Roman"/>
          <w:b w:val="0"/>
          <w:bCs/>
          <w:szCs w:val="24"/>
        </w:rPr>
        <w:t xml:space="preserve"> </w:t>
      </w:r>
      <w:r w:rsidRPr="002F6DA0">
        <w:rPr>
          <w:rFonts w:ascii="Times New Roman" w:hAnsi="Times New Roman"/>
          <w:b w:val="0"/>
          <w:bCs/>
          <w:szCs w:val="24"/>
        </w:rPr>
        <w:t>üzerinden</w:t>
      </w:r>
      <w:r w:rsidR="00DB042F">
        <w:rPr>
          <w:rFonts w:ascii="Times New Roman" w:hAnsi="Times New Roman"/>
          <w:b w:val="0"/>
          <w:bCs/>
          <w:szCs w:val="24"/>
        </w:rPr>
        <w:t xml:space="preserve"> </w:t>
      </w:r>
      <w:r w:rsidR="001F1253">
        <w:rPr>
          <w:rFonts w:ascii="Times New Roman" w:hAnsi="Times New Roman"/>
          <w:b w:val="0"/>
          <w:bCs/>
          <w:szCs w:val="24"/>
        </w:rPr>
        <w:t>gönderilmesi</w:t>
      </w:r>
      <w:r w:rsidR="00DB042F">
        <w:rPr>
          <w:rFonts w:ascii="Times New Roman" w:hAnsi="Times New Roman"/>
          <w:b w:val="0"/>
          <w:bCs/>
          <w:szCs w:val="24"/>
        </w:rPr>
        <w:t xml:space="preserve"> (“</w:t>
      </w:r>
      <w:r w:rsidR="00DB042F" w:rsidRPr="00DB042F">
        <w:rPr>
          <w:rFonts w:ascii="Times New Roman" w:hAnsi="Times New Roman"/>
          <w:bCs/>
          <w:szCs w:val="24"/>
        </w:rPr>
        <w:t>Hedefli SMS Ürünü</w:t>
      </w:r>
      <w:r w:rsidR="00DB042F">
        <w:rPr>
          <w:rFonts w:ascii="Times New Roman" w:hAnsi="Times New Roman"/>
          <w:b w:val="0"/>
          <w:bCs/>
          <w:szCs w:val="24"/>
        </w:rPr>
        <w:t>”),</w:t>
      </w:r>
    </w:p>
    <w:p w14:paraId="49E71BD1" w14:textId="77777777" w:rsidR="00F52F98" w:rsidRDefault="00DB042F" w:rsidP="00337263">
      <w:pPr>
        <w:pStyle w:val="Heading1"/>
        <w:numPr>
          <w:ilvl w:val="1"/>
          <w:numId w:val="25"/>
        </w:numPr>
        <w:spacing w:line="276" w:lineRule="auto"/>
        <w:ind w:left="709" w:hanging="425"/>
        <w:jc w:val="both"/>
        <w:rPr>
          <w:rFonts w:ascii="Times New Roman" w:hAnsi="Times New Roman"/>
          <w:b w:val="0"/>
          <w:bCs/>
          <w:szCs w:val="24"/>
        </w:rPr>
      </w:pPr>
      <w:r w:rsidRPr="002F6DA0">
        <w:rPr>
          <w:rFonts w:ascii="Times New Roman" w:hAnsi="Times New Roman"/>
          <w:b w:val="0"/>
          <w:bCs/>
          <w:szCs w:val="24"/>
        </w:rPr>
        <w:t>MMS’in TURKCELL tarafından</w:t>
      </w:r>
      <w:r>
        <w:rPr>
          <w:rFonts w:ascii="Times New Roman" w:hAnsi="Times New Roman"/>
          <w:b w:val="0"/>
          <w:bCs/>
          <w:szCs w:val="24"/>
        </w:rPr>
        <w:t>,</w:t>
      </w:r>
      <w:r w:rsidRPr="002F6DA0">
        <w:rPr>
          <w:rFonts w:ascii="Times New Roman" w:hAnsi="Times New Roman"/>
          <w:b w:val="0"/>
          <w:bCs/>
          <w:szCs w:val="24"/>
        </w:rPr>
        <w:t xml:space="preserve"> TURKCELL’e bildireceğimiz ve TURKCELL tarafından onaylanmış olan Alfanumerik Başlık</w:t>
      </w:r>
      <w:r>
        <w:rPr>
          <w:rFonts w:ascii="Times New Roman" w:hAnsi="Times New Roman"/>
          <w:b w:val="0"/>
          <w:bCs/>
          <w:szCs w:val="24"/>
        </w:rPr>
        <w:t xml:space="preserve"> (MMS’in gönderen kısmında görülen ifade)</w:t>
      </w:r>
      <w:r w:rsidRPr="002F6DA0">
        <w:rPr>
          <w:rFonts w:ascii="Times New Roman" w:hAnsi="Times New Roman"/>
          <w:b w:val="0"/>
          <w:bCs/>
          <w:szCs w:val="24"/>
        </w:rPr>
        <w:t xml:space="preserve"> üzerinden</w:t>
      </w:r>
      <w:r>
        <w:rPr>
          <w:rFonts w:ascii="Times New Roman" w:hAnsi="Times New Roman"/>
          <w:b w:val="0"/>
          <w:bCs/>
          <w:szCs w:val="24"/>
        </w:rPr>
        <w:t xml:space="preserve"> </w:t>
      </w:r>
      <w:r w:rsidR="001F1253">
        <w:rPr>
          <w:rFonts w:ascii="Times New Roman" w:hAnsi="Times New Roman"/>
          <w:b w:val="0"/>
          <w:bCs/>
          <w:szCs w:val="24"/>
        </w:rPr>
        <w:t>gönderilmesi</w:t>
      </w:r>
      <w:r>
        <w:rPr>
          <w:rFonts w:ascii="Times New Roman" w:hAnsi="Times New Roman"/>
          <w:b w:val="0"/>
          <w:bCs/>
          <w:szCs w:val="24"/>
        </w:rPr>
        <w:t xml:space="preserve"> (“</w:t>
      </w:r>
      <w:r w:rsidRPr="00DB042F">
        <w:rPr>
          <w:rFonts w:ascii="Times New Roman" w:hAnsi="Times New Roman"/>
          <w:bCs/>
          <w:szCs w:val="24"/>
        </w:rPr>
        <w:t>Hedefli MMS Ürünü</w:t>
      </w:r>
      <w:r>
        <w:rPr>
          <w:rFonts w:ascii="Times New Roman" w:hAnsi="Times New Roman"/>
          <w:b w:val="0"/>
          <w:bCs/>
          <w:szCs w:val="24"/>
        </w:rPr>
        <w:t>”),</w:t>
      </w:r>
      <w:r w:rsidR="00ED6A3D" w:rsidRPr="002F6DA0">
        <w:rPr>
          <w:rFonts w:ascii="Times New Roman" w:hAnsi="Times New Roman"/>
          <w:b w:val="0"/>
          <w:bCs/>
          <w:szCs w:val="24"/>
        </w:rPr>
        <w:t xml:space="preserve"> </w:t>
      </w:r>
    </w:p>
    <w:p w14:paraId="4222EBF7" w14:textId="77777777" w:rsidR="00E32902" w:rsidRDefault="00907F7A" w:rsidP="00E32902">
      <w:pPr>
        <w:pStyle w:val="Heading1"/>
        <w:numPr>
          <w:ilvl w:val="1"/>
          <w:numId w:val="25"/>
        </w:numPr>
        <w:spacing w:line="276" w:lineRule="auto"/>
        <w:ind w:left="709" w:hanging="425"/>
        <w:jc w:val="both"/>
        <w:rPr>
          <w:rFonts w:ascii="Times New Roman" w:hAnsi="Times New Roman"/>
          <w:b w:val="0"/>
          <w:bCs/>
          <w:szCs w:val="24"/>
        </w:rPr>
      </w:pPr>
      <w:r w:rsidRPr="002F6DA0">
        <w:rPr>
          <w:rFonts w:ascii="Times New Roman" w:hAnsi="Times New Roman"/>
          <w:b w:val="0"/>
          <w:bCs/>
          <w:szCs w:val="24"/>
        </w:rPr>
        <w:t xml:space="preserve">Elektronik </w:t>
      </w:r>
      <w:r w:rsidR="00ED6A3D" w:rsidRPr="002F6DA0">
        <w:rPr>
          <w:rFonts w:ascii="Times New Roman" w:hAnsi="Times New Roman"/>
          <w:b w:val="0"/>
          <w:bCs/>
          <w:szCs w:val="24"/>
        </w:rPr>
        <w:t>postanın</w:t>
      </w:r>
      <w:r w:rsidR="00F52F98">
        <w:rPr>
          <w:rFonts w:ascii="Times New Roman" w:hAnsi="Times New Roman"/>
          <w:b w:val="0"/>
          <w:bCs/>
          <w:szCs w:val="24"/>
        </w:rPr>
        <w:t>,</w:t>
      </w:r>
      <w:r w:rsidR="00ED6A3D" w:rsidRPr="002F6DA0">
        <w:rPr>
          <w:rFonts w:ascii="Times New Roman" w:hAnsi="Times New Roman"/>
          <w:b w:val="0"/>
          <w:bCs/>
          <w:szCs w:val="24"/>
        </w:rPr>
        <w:t xml:space="preserve"> TURKCELL’e bildireceğimiz ve TURKCELL tarafından onaylanmış olan gönderici adı ve konu kısmına yazılacak metin/ifade</w:t>
      </w:r>
      <w:r w:rsidR="00644E26">
        <w:rPr>
          <w:rFonts w:ascii="Times New Roman" w:hAnsi="Times New Roman"/>
          <w:b w:val="0"/>
          <w:bCs/>
          <w:szCs w:val="24"/>
        </w:rPr>
        <w:t xml:space="preserve"> (“Elektronik Posta Bilgileri”)</w:t>
      </w:r>
      <w:r w:rsidR="00ED6A3D" w:rsidRPr="002F6DA0">
        <w:rPr>
          <w:rFonts w:ascii="Times New Roman" w:hAnsi="Times New Roman"/>
          <w:b w:val="0"/>
          <w:bCs/>
          <w:szCs w:val="24"/>
        </w:rPr>
        <w:t xml:space="preserve"> </w:t>
      </w:r>
      <w:r w:rsidR="006F3155" w:rsidRPr="002F6DA0">
        <w:rPr>
          <w:rFonts w:ascii="Times New Roman" w:hAnsi="Times New Roman"/>
          <w:b w:val="0"/>
          <w:bCs/>
          <w:szCs w:val="24"/>
        </w:rPr>
        <w:t>ile</w:t>
      </w:r>
      <w:r w:rsidR="00BF2212" w:rsidRPr="002F6DA0">
        <w:rPr>
          <w:rFonts w:ascii="Times New Roman" w:hAnsi="Times New Roman"/>
          <w:b w:val="0"/>
          <w:bCs/>
          <w:szCs w:val="24"/>
        </w:rPr>
        <w:t xml:space="preserve"> gönderilmesi</w:t>
      </w:r>
      <w:r w:rsidR="00DB042F">
        <w:rPr>
          <w:rFonts w:ascii="Times New Roman" w:hAnsi="Times New Roman"/>
          <w:b w:val="0"/>
          <w:bCs/>
          <w:szCs w:val="24"/>
        </w:rPr>
        <w:t xml:space="preserve"> (“</w:t>
      </w:r>
      <w:r w:rsidR="00DB042F" w:rsidRPr="00DB042F">
        <w:rPr>
          <w:rFonts w:ascii="Times New Roman" w:hAnsi="Times New Roman"/>
          <w:bCs/>
          <w:szCs w:val="24"/>
        </w:rPr>
        <w:t>Hedefli E-posta Ürünü</w:t>
      </w:r>
      <w:r w:rsidR="00DB042F">
        <w:rPr>
          <w:rFonts w:ascii="Times New Roman" w:hAnsi="Times New Roman"/>
          <w:b w:val="0"/>
          <w:bCs/>
          <w:szCs w:val="24"/>
        </w:rPr>
        <w:t>”)</w:t>
      </w:r>
      <w:r w:rsidR="00F52F98">
        <w:rPr>
          <w:rFonts w:ascii="Times New Roman" w:hAnsi="Times New Roman"/>
          <w:b w:val="0"/>
          <w:bCs/>
          <w:szCs w:val="24"/>
        </w:rPr>
        <w:t>,</w:t>
      </w:r>
      <w:r w:rsidR="00EA4477" w:rsidRPr="002F6DA0">
        <w:rPr>
          <w:rFonts w:ascii="Times New Roman" w:hAnsi="Times New Roman"/>
          <w:b w:val="0"/>
          <w:bCs/>
          <w:szCs w:val="24"/>
        </w:rPr>
        <w:t xml:space="preserve"> </w:t>
      </w:r>
    </w:p>
    <w:p w14:paraId="50C34C61" w14:textId="77777777" w:rsidR="00DB042F" w:rsidRPr="00E32902" w:rsidRDefault="006F3155" w:rsidP="00E32902">
      <w:pPr>
        <w:pStyle w:val="Heading1"/>
        <w:numPr>
          <w:ilvl w:val="1"/>
          <w:numId w:val="25"/>
        </w:numPr>
        <w:spacing w:line="276" w:lineRule="auto"/>
        <w:ind w:left="709" w:hanging="425"/>
        <w:jc w:val="both"/>
        <w:rPr>
          <w:rFonts w:ascii="Times New Roman" w:hAnsi="Times New Roman"/>
          <w:b w:val="0"/>
          <w:bCs/>
          <w:szCs w:val="24"/>
        </w:rPr>
      </w:pPr>
      <w:r w:rsidRPr="00E32902">
        <w:rPr>
          <w:rFonts w:ascii="Times New Roman" w:hAnsi="Times New Roman"/>
          <w:b w:val="0"/>
          <w:bCs/>
          <w:szCs w:val="24"/>
        </w:rPr>
        <w:t>IVR (I</w:t>
      </w:r>
      <w:r w:rsidR="000C2E78" w:rsidRPr="00E32902">
        <w:rPr>
          <w:rFonts w:ascii="Times New Roman" w:hAnsi="Times New Roman"/>
          <w:b w:val="0"/>
          <w:bCs/>
          <w:szCs w:val="24"/>
        </w:rPr>
        <w:t xml:space="preserve">nteractive </w:t>
      </w:r>
      <w:r w:rsidRPr="00E32902">
        <w:rPr>
          <w:rFonts w:ascii="Times New Roman" w:hAnsi="Times New Roman"/>
          <w:b w:val="0"/>
          <w:bCs/>
          <w:szCs w:val="24"/>
        </w:rPr>
        <w:t xml:space="preserve">Voice </w:t>
      </w:r>
      <w:proofErr w:type="spellStart"/>
      <w:r w:rsidRPr="00E32902">
        <w:rPr>
          <w:rFonts w:ascii="Times New Roman" w:hAnsi="Times New Roman"/>
          <w:b w:val="0"/>
          <w:bCs/>
          <w:szCs w:val="24"/>
        </w:rPr>
        <w:t>Response</w:t>
      </w:r>
      <w:proofErr w:type="spellEnd"/>
      <w:r w:rsidRPr="00E32902">
        <w:rPr>
          <w:rFonts w:ascii="Times New Roman" w:hAnsi="Times New Roman"/>
          <w:b w:val="0"/>
          <w:bCs/>
          <w:szCs w:val="24"/>
        </w:rPr>
        <w:t>-Sesli Yanıt Sistemi</w:t>
      </w:r>
      <w:r w:rsidR="000C2E78" w:rsidRPr="00E32902">
        <w:rPr>
          <w:rFonts w:ascii="Times New Roman" w:hAnsi="Times New Roman"/>
          <w:b w:val="0"/>
          <w:bCs/>
          <w:szCs w:val="24"/>
        </w:rPr>
        <w:t>) p</w:t>
      </w:r>
      <w:r w:rsidR="00DF4FD6" w:rsidRPr="00E32902">
        <w:rPr>
          <w:rFonts w:ascii="Times New Roman" w:hAnsi="Times New Roman"/>
          <w:b w:val="0"/>
          <w:bCs/>
          <w:szCs w:val="24"/>
        </w:rPr>
        <w:t>l</w:t>
      </w:r>
      <w:r w:rsidR="00725229" w:rsidRPr="00E32902">
        <w:rPr>
          <w:rFonts w:ascii="Times New Roman" w:hAnsi="Times New Roman"/>
          <w:b w:val="0"/>
          <w:bCs/>
          <w:szCs w:val="24"/>
        </w:rPr>
        <w:t>atformu üzerinden</w:t>
      </w:r>
      <w:r w:rsidR="00E32902" w:rsidRPr="00E32902">
        <w:rPr>
          <w:rFonts w:ascii="Times New Roman" w:hAnsi="Times New Roman"/>
          <w:b w:val="0"/>
          <w:bCs/>
          <w:szCs w:val="24"/>
        </w:rPr>
        <w:t xml:space="preserve"> bilgilendirme mesajları</w:t>
      </w:r>
      <w:r w:rsidR="00725229" w:rsidRPr="00E32902">
        <w:rPr>
          <w:rFonts w:ascii="Times New Roman" w:hAnsi="Times New Roman"/>
          <w:b w:val="0"/>
          <w:bCs/>
          <w:szCs w:val="24"/>
        </w:rPr>
        <w:t xml:space="preserve"> dinletilip,</w:t>
      </w:r>
      <w:r w:rsidR="00DF4FD6" w:rsidRPr="00E32902">
        <w:rPr>
          <w:rFonts w:ascii="Times New Roman" w:hAnsi="Times New Roman"/>
          <w:b w:val="0"/>
          <w:bCs/>
          <w:szCs w:val="24"/>
        </w:rPr>
        <w:t xml:space="preserve"> </w:t>
      </w:r>
      <w:r w:rsidR="00725229" w:rsidRPr="00E32902">
        <w:rPr>
          <w:rFonts w:ascii="Times New Roman" w:hAnsi="Times New Roman"/>
          <w:b w:val="0"/>
          <w:bCs/>
          <w:szCs w:val="24"/>
        </w:rPr>
        <w:t>tarafımızca</w:t>
      </w:r>
      <w:r w:rsidR="000C2E78" w:rsidRPr="00E32902">
        <w:rPr>
          <w:rFonts w:ascii="Times New Roman" w:hAnsi="Times New Roman"/>
          <w:b w:val="0"/>
          <w:bCs/>
          <w:szCs w:val="24"/>
        </w:rPr>
        <w:t xml:space="preserve"> hazırla</w:t>
      </w:r>
      <w:r w:rsidRPr="00E32902">
        <w:rPr>
          <w:rFonts w:ascii="Times New Roman" w:hAnsi="Times New Roman"/>
          <w:b w:val="0"/>
          <w:bCs/>
          <w:szCs w:val="24"/>
        </w:rPr>
        <w:t>narak</w:t>
      </w:r>
      <w:r w:rsidR="00725229" w:rsidRPr="00E32902">
        <w:rPr>
          <w:rFonts w:ascii="Times New Roman" w:hAnsi="Times New Roman"/>
          <w:b w:val="0"/>
          <w:bCs/>
          <w:szCs w:val="24"/>
        </w:rPr>
        <w:t xml:space="preserve"> TURKCELL’e iletilmiş</w:t>
      </w:r>
      <w:r w:rsidR="007E6470" w:rsidRPr="00E32902">
        <w:rPr>
          <w:rFonts w:ascii="Times New Roman" w:hAnsi="Times New Roman"/>
          <w:b w:val="0"/>
          <w:bCs/>
          <w:szCs w:val="24"/>
        </w:rPr>
        <w:t xml:space="preserve"> ve TURKCELL tarafından onaylanmış </w:t>
      </w:r>
      <w:r w:rsidR="00725229" w:rsidRPr="00E32902">
        <w:rPr>
          <w:rFonts w:ascii="Times New Roman" w:hAnsi="Times New Roman"/>
          <w:b w:val="0"/>
          <w:bCs/>
          <w:szCs w:val="24"/>
        </w:rPr>
        <w:t>olan</w:t>
      </w:r>
      <w:r w:rsidR="00DF4FD6" w:rsidRPr="00E32902">
        <w:rPr>
          <w:rFonts w:ascii="Times New Roman" w:hAnsi="Times New Roman"/>
          <w:b w:val="0"/>
          <w:bCs/>
          <w:szCs w:val="24"/>
        </w:rPr>
        <w:t xml:space="preserve"> anket sorularının</w:t>
      </w:r>
      <w:r w:rsidR="00E32902" w:rsidRPr="00E32902">
        <w:rPr>
          <w:rFonts w:ascii="Times New Roman" w:hAnsi="Times New Roman"/>
          <w:b w:val="0"/>
          <w:bCs/>
          <w:szCs w:val="24"/>
        </w:rPr>
        <w:t>, abonenin onaylaması sonucunda</w:t>
      </w:r>
      <w:r w:rsidR="00DF4FD6" w:rsidRPr="00E32902">
        <w:rPr>
          <w:rFonts w:ascii="Times New Roman" w:hAnsi="Times New Roman"/>
          <w:b w:val="0"/>
          <w:bCs/>
          <w:szCs w:val="24"/>
        </w:rPr>
        <w:t xml:space="preserve"> sorulması</w:t>
      </w:r>
      <w:r w:rsidR="000C2E78" w:rsidRPr="00E32902">
        <w:rPr>
          <w:rFonts w:ascii="Times New Roman" w:hAnsi="Times New Roman"/>
          <w:b w:val="0"/>
          <w:bCs/>
          <w:szCs w:val="24"/>
        </w:rPr>
        <w:t xml:space="preserve"> ve </w:t>
      </w:r>
      <w:r w:rsidRPr="00E32902">
        <w:rPr>
          <w:rFonts w:ascii="Times New Roman" w:hAnsi="Times New Roman"/>
          <w:b w:val="0"/>
          <w:bCs/>
          <w:szCs w:val="24"/>
        </w:rPr>
        <w:t>Hedef Kitle’nin</w:t>
      </w:r>
      <w:r w:rsidR="00DF4FD6" w:rsidRPr="00E32902">
        <w:rPr>
          <w:rFonts w:ascii="Times New Roman" w:hAnsi="Times New Roman"/>
          <w:b w:val="0"/>
          <w:bCs/>
          <w:szCs w:val="24"/>
        </w:rPr>
        <w:t xml:space="preserve"> </w:t>
      </w:r>
      <w:r w:rsidR="000C2E78" w:rsidRPr="00E32902">
        <w:rPr>
          <w:rFonts w:ascii="Times New Roman" w:hAnsi="Times New Roman"/>
          <w:b w:val="0"/>
          <w:bCs/>
          <w:szCs w:val="24"/>
        </w:rPr>
        <w:t>sesli mesaj sistemi yönlendirmeler</w:t>
      </w:r>
      <w:r w:rsidR="001F1253" w:rsidRPr="00E32902">
        <w:rPr>
          <w:rFonts w:ascii="Times New Roman" w:hAnsi="Times New Roman"/>
          <w:b w:val="0"/>
          <w:bCs/>
          <w:szCs w:val="24"/>
        </w:rPr>
        <w:t>i ile anketi cevaplamaları</w:t>
      </w:r>
      <w:r w:rsidR="00E32902" w:rsidRPr="00E32902">
        <w:rPr>
          <w:rFonts w:ascii="Times New Roman" w:hAnsi="Times New Roman"/>
          <w:b w:val="0"/>
          <w:bCs/>
          <w:szCs w:val="24"/>
        </w:rPr>
        <w:t xml:space="preserve"> (</w:t>
      </w:r>
      <w:r w:rsidR="00E32902" w:rsidRPr="00E32902">
        <w:rPr>
          <w:rFonts w:ascii="Times New Roman" w:hAnsi="Times New Roman"/>
          <w:b w:val="0"/>
          <w:szCs w:val="24"/>
        </w:rPr>
        <w:t>Örnek: belediyenin bahar şenliği ile ilgili detaylı bilgi aktarımı yapmak için sizi aramasını istiyorsanız 1’i tuşlayınız.</w:t>
      </w:r>
      <w:r w:rsidR="00E32902" w:rsidRPr="00E32902">
        <w:rPr>
          <w:rFonts w:ascii="Times New Roman" w:hAnsi="Times New Roman"/>
          <w:b w:val="0"/>
          <w:bCs/>
          <w:szCs w:val="24"/>
        </w:rPr>
        <w:t xml:space="preserve"> </w:t>
      </w:r>
      <w:r w:rsidR="00E32902" w:rsidRPr="00E32902">
        <w:rPr>
          <w:rFonts w:ascii="Times New Roman" w:hAnsi="Times New Roman"/>
          <w:b w:val="0"/>
          <w:szCs w:val="24"/>
        </w:rPr>
        <w:t>1’i tuşlayan kişiye belediyenin onu arayacağı söylenirse abone</w:t>
      </w:r>
      <w:r w:rsidR="00BD388F">
        <w:rPr>
          <w:rFonts w:ascii="Times New Roman" w:hAnsi="Times New Roman"/>
          <w:b w:val="0"/>
          <w:szCs w:val="24"/>
        </w:rPr>
        <w:t>nin MSISDN</w:t>
      </w:r>
      <w:r w:rsidR="00E32902" w:rsidRPr="00E32902">
        <w:rPr>
          <w:rFonts w:ascii="Times New Roman" w:hAnsi="Times New Roman"/>
          <w:b w:val="0"/>
          <w:szCs w:val="24"/>
        </w:rPr>
        <w:t xml:space="preserve"> bilgisi belediye ile paylaşılacaktır.</w:t>
      </w:r>
      <w:r w:rsidR="001B478D">
        <w:rPr>
          <w:rFonts w:ascii="Times New Roman" w:hAnsi="Times New Roman"/>
          <w:b w:val="0"/>
          <w:szCs w:val="24"/>
        </w:rPr>
        <w:t>)</w:t>
      </w:r>
      <w:r w:rsidR="00E32902" w:rsidRPr="00E32902">
        <w:rPr>
          <w:rFonts w:ascii="Times New Roman" w:hAnsi="Times New Roman"/>
          <w:b w:val="0"/>
          <w:szCs w:val="24"/>
        </w:rPr>
        <w:t xml:space="preserve"> </w:t>
      </w:r>
      <w:r w:rsidR="00DB042F" w:rsidRPr="00E32902">
        <w:rPr>
          <w:rFonts w:ascii="Times New Roman" w:hAnsi="Times New Roman"/>
          <w:b w:val="0"/>
          <w:bCs/>
          <w:szCs w:val="24"/>
        </w:rPr>
        <w:t>(“</w:t>
      </w:r>
      <w:r w:rsidR="00DB042F" w:rsidRPr="001B478D">
        <w:rPr>
          <w:rFonts w:ascii="Times New Roman" w:hAnsi="Times New Roman"/>
          <w:bCs/>
          <w:szCs w:val="24"/>
        </w:rPr>
        <w:t>Hedefli IVR Ürünü</w:t>
      </w:r>
      <w:r w:rsidR="00DB042F" w:rsidRPr="00E32902">
        <w:rPr>
          <w:rFonts w:ascii="Times New Roman" w:hAnsi="Times New Roman"/>
          <w:b w:val="0"/>
          <w:bCs/>
          <w:szCs w:val="24"/>
        </w:rPr>
        <w:t>”)</w:t>
      </w:r>
      <w:r w:rsidR="00F52F98" w:rsidRPr="00E32902">
        <w:rPr>
          <w:rFonts w:ascii="Times New Roman" w:hAnsi="Times New Roman"/>
          <w:b w:val="0"/>
          <w:bCs/>
          <w:szCs w:val="24"/>
        </w:rPr>
        <w:t>,</w:t>
      </w:r>
    </w:p>
    <w:p w14:paraId="6F56036C" w14:textId="77777777" w:rsidR="00DB042F" w:rsidRPr="008E1E28" w:rsidRDefault="00DB042F" w:rsidP="00337263">
      <w:pPr>
        <w:pStyle w:val="Heading1"/>
        <w:numPr>
          <w:ilvl w:val="1"/>
          <w:numId w:val="25"/>
        </w:numPr>
        <w:spacing w:line="276" w:lineRule="auto"/>
        <w:ind w:left="709" w:hanging="425"/>
        <w:jc w:val="both"/>
        <w:rPr>
          <w:rFonts w:ascii="Times New Roman" w:hAnsi="Times New Roman"/>
          <w:b w:val="0"/>
          <w:bCs/>
          <w:szCs w:val="24"/>
        </w:rPr>
      </w:pPr>
      <w:r w:rsidRPr="00DB042F">
        <w:rPr>
          <w:rFonts w:ascii="Times New Roman" w:hAnsi="Times New Roman"/>
          <w:b w:val="0"/>
          <w:bCs/>
          <w:szCs w:val="24"/>
        </w:rPr>
        <w:t>SMS’in</w:t>
      </w:r>
      <w:r>
        <w:rPr>
          <w:rFonts w:ascii="Times New Roman" w:hAnsi="Times New Roman"/>
          <w:b w:val="0"/>
          <w:bCs/>
          <w:szCs w:val="24"/>
        </w:rPr>
        <w:t xml:space="preserve"> TURKCELL tarafından,</w:t>
      </w:r>
      <w:r w:rsidRPr="00DB042F">
        <w:rPr>
          <w:rFonts w:ascii="Times New Roman" w:hAnsi="Times New Roman"/>
          <w:b w:val="0"/>
          <w:bCs/>
          <w:szCs w:val="24"/>
        </w:rPr>
        <w:t xml:space="preserve"> sorgulama </w:t>
      </w:r>
      <w:r w:rsidR="00D7147F" w:rsidRPr="00DB042F">
        <w:rPr>
          <w:rFonts w:ascii="Times New Roman" w:hAnsi="Times New Roman"/>
          <w:b w:val="0"/>
          <w:bCs/>
          <w:szCs w:val="24"/>
        </w:rPr>
        <w:t xml:space="preserve">anında işbu </w:t>
      </w:r>
      <w:r w:rsidR="00D7147F" w:rsidRPr="008E1E28">
        <w:rPr>
          <w:rFonts w:ascii="Times New Roman" w:hAnsi="Times New Roman"/>
          <w:b w:val="0"/>
          <w:bCs/>
          <w:szCs w:val="24"/>
        </w:rPr>
        <w:t>Taahhütname</w:t>
      </w:r>
      <w:r w:rsidR="00EB328D" w:rsidRPr="008E1E28">
        <w:rPr>
          <w:rFonts w:ascii="Times New Roman" w:hAnsi="Times New Roman"/>
          <w:b w:val="0"/>
          <w:bCs/>
          <w:szCs w:val="24"/>
        </w:rPr>
        <w:t>’</w:t>
      </w:r>
      <w:r w:rsidR="00D7147F" w:rsidRPr="008E1E28">
        <w:rPr>
          <w:rFonts w:ascii="Times New Roman" w:hAnsi="Times New Roman"/>
          <w:b w:val="0"/>
          <w:bCs/>
          <w:szCs w:val="24"/>
        </w:rPr>
        <w:t xml:space="preserve">nin </w:t>
      </w:r>
      <w:r w:rsidR="007B4C33" w:rsidRPr="008E1E28">
        <w:rPr>
          <w:rFonts w:ascii="Times New Roman" w:hAnsi="Times New Roman"/>
          <w:b w:val="0"/>
          <w:bCs/>
          <w:szCs w:val="24"/>
        </w:rPr>
        <w:t>8</w:t>
      </w:r>
      <w:r w:rsidRPr="008E1E28">
        <w:rPr>
          <w:rFonts w:ascii="Times New Roman" w:hAnsi="Times New Roman"/>
          <w:b w:val="0"/>
          <w:bCs/>
          <w:szCs w:val="24"/>
        </w:rPr>
        <w:t xml:space="preserve"> numaralı</w:t>
      </w:r>
      <w:r w:rsidR="00D7147F" w:rsidRPr="008E1E28">
        <w:rPr>
          <w:rFonts w:ascii="Times New Roman" w:hAnsi="Times New Roman"/>
          <w:b w:val="0"/>
          <w:bCs/>
          <w:szCs w:val="24"/>
        </w:rPr>
        <w:t xml:space="preserve"> maddesinde belirlenen lokasyonda yer alan Aboneler olarak belirlenen </w:t>
      </w:r>
      <w:r w:rsidR="00F15907" w:rsidRPr="008E1E28">
        <w:rPr>
          <w:rFonts w:ascii="Times New Roman" w:hAnsi="Times New Roman"/>
          <w:b w:val="0"/>
          <w:bCs/>
          <w:szCs w:val="24"/>
        </w:rPr>
        <w:t xml:space="preserve">Hedef </w:t>
      </w:r>
      <w:proofErr w:type="gramStart"/>
      <w:r w:rsidR="00F15907" w:rsidRPr="008E1E28">
        <w:rPr>
          <w:rFonts w:ascii="Times New Roman" w:hAnsi="Times New Roman"/>
          <w:b w:val="0"/>
          <w:bCs/>
          <w:szCs w:val="24"/>
        </w:rPr>
        <w:t>Kitle’ye</w:t>
      </w:r>
      <w:r w:rsidR="00D7147F" w:rsidRPr="008E1E28">
        <w:rPr>
          <w:rFonts w:ascii="Times New Roman" w:hAnsi="Times New Roman"/>
          <w:b w:val="0"/>
          <w:bCs/>
          <w:szCs w:val="24"/>
        </w:rPr>
        <w:t xml:space="preserve">; </w:t>
      </w:r>
      <w:r w:rsidR="00EB328D" w:rsidRPr="008E1E28">
        <w:rPr>
          <w:rFonts w:ascii="Times New Roman" w:hAnsi="Times New Roman"/>
          <w:b w:val="0"/>
          <w:bCs/>
          <w:szCs w:val="24"/>
        </w:rPr>
        <w:t xml:space="preserve">  </w:t>
      </w:r>
      <w:proofErr w:type="gramEnd"/>
      <w:r w:rsidR="00EB328D" w:rsidRPr="008E1E28">
        <w:rPr>
          <w:rFonts w:ascii="Times New Roman" w:hAnsi="Times New Roman"/>
          <w:b w:val="0"/>
          <w:bCs/>
          <w:szCs w:val="24"/>
        </w:rPr>
        <w:t xml:space="preserve">TURKCELL’e bildireceğimiz ve TURKCELL tarafından onaylanmış olan </w:t>
      </w:r>
      <w:r w:rsidRPr="008E1E28">
        <w:rPr>
          <w:rFonts w:ascii="Times New Roman" w:hAnsi="Times New Roman"/>
          <w:b w:val="0"/>
          <w:bCs/>
          <w:szCs w:val="24"/>
        </w:rPr>
        <w:t xml:space="preserve">Alfanumerik Başlık </w:t>
      </w:r>
      <w:r w:rsidR="00EB328D" w:rsidRPr="008E1E28">
        <w:rPr>
          <w:rFonts w:ascii="Times New Roman" w:hAnsi="Times New Roman"/>
          <w:b w:val="0"/>
          <w:bCs/>
          <w:szCs w:val="24"/>
        </w:rPr>
        <w:t>üzerinden</w:t>
      </w:r>
      <w:r w:rsidR="001F1253" w:rsidRPr="008E1E28">
        <w:rPr>
          <w:rFonts w:ascii="Times New Roman" w:hAnsi="Times New Roman"/>
          <w:b w:val="0"/>
          <w:bCs/>
          <w:szCs w:val="24"/>
        </w:rPr>
        <w:t xml:space="preserve"> gönderilmesi</w:t>
      </w:r>
      <w:r w:rsidRPr="008E1E28">
        <w:rPr>
          <w:rFonts w:ascii="Times New Roman" w:hAnsi="Times New Roman"/>
          <w:b w:val="0"/>
          <w:bCs/>
          <w:szCs w:val="24"/>
        </w:rPr>
        <w:t xml:space="preserve"> (“</w:t>
      </w:r>
      <w:r w:rsidRPr="008E1E28">
        <w:rPr>
          <w:rFonts w:ascii="Times New Roman" w:hAnsi="Times New Roman"/>
          <w:bCs/>
          <w:szCs w:val="24"/>
        </w:rPr>
        <w:t>Hedefli Lokasyon SMS Ürünü</w:t>
      </w:r>
      <w:r w:rsidRPr="008E1E28">
        <w:rPr>
          <w:rFonts w:ascii="Times New Roman" w:hAnsi="Times New Roman"/>
          <w:b w:val="0"/>
          <w:bCs/>
          <w:szCs w:val="24"/>
        </w:rPr>
        <w:t>”);</w:t>
      </w:r>
      <w:r w:rsidR="00EB328D" w:rsidRPr="008E1E28">
        <w:rPr>
          <w:rFonts w:ascii="Times New Roman" w:hAnsi="Times New Roman"/>
          <w:b w:val="0"/>
          <w:bCs/>
          <w:szCs w:val="24"/>
        </w:rPr>
        <w:t xml:space="preserve"> </w:t>
      </w:r>
    </w:p>
    <w:p w14:paraId="51CE2C70" w14:textId="77777777" w:rsidR="00DB042F" w:rsidRDefault="00DB042F" w:rsidP="00337263">
      <w:pPr>
        <w:pStyle w:val="Heading1"/>
        <w:numPr>
          <w:ilvl w:val="1"/>
          <w:numId w:val="25"/>
        </w:numPr>
        <w:spacing w:line="276" w:lineRule="auto"/>
        <w:ind w:left="709" w:hanging="425"/>
        <w:jc w:val="both"/>
        <w:rPr>
          <w:rFonts w:ascii="Times New Roman" w:hAnsi="Times New Roman"/>
          <w:b w:val="0"/>
          <w:bCs/>
          <w:szCs w:val="24"/>
        </w:rPr>
      </w:pPr>
      <w:r w:rsidRPr="008E1E28">
        <w:rPr>
          <w:rFonts w:ascii="Times New Roman" w:hAnsi="Times New Roman"/>
          <w:b w:val="0"/>
          <w:bCs/>
          <w:szCs w:val="24"/>
        </w:rPr>
        <w:t xml:space="preserve">MMS’in TURKCELL tarafından, sorgulama anında işbu Taahhütname’nin </w:t>
      </w:r>
      <w:r w:rsidR="007B4C33" w:rsidRPr="008E1E28">
        <w:rPr>
          <w:rFonts w:ascii="Times New Roman" w:hAnsi="Times New Roman"/>
          <w:b w:val="0"/>
          <w:bCs/>
          <w:szCs w:val="24"/>
        </w:rPr>
        <w:t>8</w:t>
      </w:r>
      <w:r w:rsidRPr="008E1E28">
        <w:rPr>
          <w:rFonts w:ascii="Times New Roman" w:hAnsi="Times New Roman"/>
          <w:b w:val="0"/>
          <w:bCs/>
          <w:szCs w:val="24"/>
        </w:rPr>
        <w:t xml:space="preserve"> numaralı maddesinde belirlenen lokasyonda yer alan Aboneler olarak belirlenen Hedef Kitle’ye; TURKCELL’e bildireceğimiz ve TURKCELL tarafından onaylanmış olan Alfanumerik</w:t>
      </w:r>
      <w:r w:rsidRPr="00DB042F">
        <w:rPr>
          <w:rFonts w:ascii="Times New Roman" w:hAnsi="Times New Roman"/>
          <w:b w:val="0"/>
          <w:bCs/>
          <w:szCs w:val="24"/>
        </w:rPr>
        <w:t xml:space="preserve"> Başlık üzerinden</w:t>
      </w:r>
      <w:r w:rsidR="001F1253">
        <w:rPr>
          <w:rFonts w:ascii="Times New Roman" w:hAnsi="Times New Roman"/>
          <w:b w:val="0"/>
          <w:bCs/>
          <w:szCs w:val="24"/>
        </w:rPr>
        <w:t xml:space="preserve"> gönderilmesi</w:t>
      </w:r>
      <w:r>
        <w:rPr>
          <w:rFonts w:ascii="Times New Roman" w:hAnsi="Times New Roman"/>
          <w:b w:val="0"/>
          <w:bCs/>
          <w:szCs w:val="24"/>
        </w:rPr>
        <w:t xml:space="preserve"> (“</w:t>
      </w:r>
      <w:r>
        <w:rPr>
          <w:rFonts w:ascii="Times New Roman" w:hAnsi="Times New Roman"/>
          <w:bCs/>
          <w:szCs w:val="24"/>
        </w:rPr>
        <w:t>Hedefli Lokasyon M</w:t>
      </w:r>
      <w:r w:rsidRPr="00DB042F">
        <w:rPr>
          <w:rFonts w:ascii="Times New Roman" w:hAnsi="Times New Roman"/>
          <w:bCs/>
          <w:szCs w:val="24"/>
        </w:rPr>
        <w:t>MS Ürünü</w:t>
      </w:r>
      <w:r>
        <w:rPr>
          <w:rFonts w:ascii="Times New Roman" w:hAnsi="Times New Roman"/>
          <w:b w:val="0"/>
          <w:bCs/>
          <w:szCs w:val="24"/>
        </w:rPr>
        <w:t>”);</w:t>
      </w:r>
      <w:r w:rsidRPr="00DB042F">
        <w:rPr>
          <w:rFonts w:ascii="Times New Roman" w:hAnsi="Times New Roman"/>
          <w:b w:val="0"/>
          <w:bCs/>
          <w:szCs w:val="24"/>
        </w:rPr>
        <w:t xml:space="preserve"> </w:t>
      </w:r>
    </w:p>
    <w:p w14:paraId="6D8B953C" w14:textId="77777777" w:rsidR="00DB042F" w:rsidRPr="00DB042F" w:rsidRDefault="00DB042F" w:rsidP="00337263">
      <w:pPr>
        <w:ind w:left="709" w:hanging="425"/>
      </w:pPr>
    </w:p>
    <w:p w14:paraId="1EE902C1" w14:textId="4BECE21E" w:rsidR="00BF2212" w:rsidRPr="002F6DA0" w:rsidRDefault="007E6470" w:rsidP="00060CE1">
      <w:pPr>
        <w:pStyle w:val="Heading1"/>
        <w:spacing w:line="276" w:lineRule="auto"/>
        <w:jc w:val="both"/>
        <w:rPr>
          <w:rFonts w:ascii="Times New Roman" w:hAnsi="Times New Roman"/>
          <w:b w:val="0"/>
          <w:bCs/>
          <w:szCs w:val="24"/>
        </w:rPr>
      </w:pPr>
      <w:proofErr w:type="gramStart"/>
      <w:r>
        <w:rPr>
          <w:rFonts w:ascii="Times New Roman" w:hAnsi="Times New Roman"/>
          <w:b w:val="0"/>
          <w:bCs/>
          <w:szCs w:val="24"/>
        </w:rPr>
        <w:t>k</w:t>
      </w:r>
      <w:r w:rsidR="001F1253">
        <w:rPr>
          <w:rFonts w:ascii="Times New Roman" w:hAnsi="Times New Roman"/>
          <w:b w:val="0"/>
          <w:bCs/>
          <w:szCs w:val="24"/>
        </w:rPr>
        <w:t>apsamında</w:t>
      </w:r>
      <w:proofErr w:type="gramEnd"/>
      <w:r w:rsidR="001F1253">
        <w:rPr>
          <w:rFonts w:ascii="Times New Roman" w:hAnsi="Times New Roman"/>
          <w:b w:val="0"/>
          <w:bCs/>
          <w:szCs w:val="24"/>
        </w:rPr>
        <w:t xml:space="preserve">, </w:t>
      </w:r>
      <w:r w:rsidR="004F2AB8" w:rsidRPr="002F6DA0">
        <w:rPr>
          <w:rFonts w:ascii="Times New Roman" w:hAnsi="Times New Roman"/>
          <w:b w:val="0"/>
          <w:bCs/>
          <w:szCs w:val="24"/>
        </w:rPr>
        <w:t xml:space="preserve">yukarıda belirtilen </w:t>
      </w:r>
      <w:r w:rsidR="00BF2212" w:rsidRPr="002F6DA0">
        <w:rPr>
          <w:rFonts w:ascii="Times New Roman" w:hAnsi="Times New Roman"/>
          <w:b w:val="0"/>
          <w:bCs/>
          <w:szCs w:val="24"/>
        </w:rPr>
        <w:t>hizmet</w:t>
      </w:r>
      <w:r w:rsidR="004F2AB8" w:rsidRPr="002F6DA0">
        <w:rPr>
          <w:rFonts w:ascii="Times New Roman" w:hAnsi="Times New Roman"/>
          <w:b w:val="0"/>
          <w:bCs/>
          <w:szCs w:val="24"/>
        </w:rPr>
        <w:t>ler</w:t>
      </w:r>
      <w:r w:rsidR="007033BB">
        <w:rPr>
          <w:rFonts w:ascii="Times New Roman" w:hAnsi="Times New Roman"/>
          <w:b w:val="0"/>
          <w:bCs/>
          <w:szCs w:val="24"/>
        </w:rPr>
        <w:t>i</w:t>
      </w:r>
      <w:r w:rsidR="00BF2212" w:rsidRPr="002F6DA0">
        <w:rPr>
          <w:rFonts w:ascii="Times New Roman" w:hAnsi="Times New Roman"/>
          <w:b w:val="0"/>
          <w:bCs/>
          <w:szCs w:val="24"/>
        </w:rPr>
        <w:t>n (</w:t>
      </w:r>
      <w:r w:rsidR="00BF2212" w:rsidRPr="00644E26">
        <w:rPr>
          <w:rFonts w:ascii="Times New Roman" w:hAnsi="Times New Roman"/>
          <w:b w:val="0"/>
          <w:bCs/>
          <w:szCs w:val="24"/>
        </w:rPr>
        <w:t>“Hizmet</w:t>
      </w:r>
      <w:r w:rsidR="00FD659E">
        <w:rPr>
          <w:rFonts w:ascii="Times New Roman" w:hAnsi="Times New Roman"/>
          <w:b w:val="0"/>
          <w:bCs/>
          <w:szCs w:val="24"/>
        </w:rPr>
        <w:t>(ler)</w:t>
      </w:r>
      <w:r w:rsidR="007B3138">
        <w:rPr>
          <w:rFonts w:ascii="Times New Roman" w:hAnsi="Times New Roman"/>
          <w:b w:val="0"/>
          <w:bCs/>
          <w:szCs w:val="24"/>
        </w:rPr>
        <w:t>/</w:t>
      </w:r>
      <w:r w:rsidR="001F1253">
        <w:rPr>
          <w:rFonts w:ascii="Times New Roman" w:hAnsi="Times New Roman"/>
          <w:b w:val="0"/>
          <w:bCs/>
          <w:szCs w:val="24"/>
        </w:rPr>
        <w:t>Ürün</w:t>
      </w:r>
      <w:r w:rsidR="00BF2212" w:rsidRPr="00644E26">
        <w:rPr>
          <w:rFonts w:ascii="Times New Roman" w:hAnsi="Times New Roman"/>
          <w:b w:val="0"/>
          <w:bCs/>
          <w:szCs w:val="24"/>
        </w:rPr>
        <w:t>”</w:t>
      </w:r>
      <w:r w:rsidR="00BF2212" w:rsidRPr="002F6DA0">
        <w:rPr>
          <w:rFonts w:ascii="Times New Roman" w:hAnsi="Times New Roman"/>
          <w:b w:val="0"/>
          <w:bCs/>
          <w:szCs w:val="24"/>
        </w:rPr>
        <w:t>)</w:t>
      </w:r>
      <w:r w:rsidR="007E7B94" w:rsidRPr="002F6DA0">
        <w:rPr>
          <w:rFonts w:ascii="Times New Roman" w:hAnsi="Times New Roman"/>
          <w:b w:val="0"/>
          <w:bCs/>
          <w:szCs w:val="24"/>
        </w:rPr>
        <w:t xml:space="preserve"> bir veya birkaçından veya tamamından</w:t>
      </w:r>
      <w:r w:rsidR="00BF2212" w:rsidRPr="002F6DA0">
        <w:rPr>
          <w:rFonts w:ascii="Times New Roman" w:hAnsi="Times New Roman"/>
          <w:b w:val="0"/>
          <w:bCs/>
          <w:szCs w:val="24"/>
        </w:rPr>
        <w:t xml:space="preserve"> yararlanmak istememiz sebebiyle;</w:t>
      </w:r>
    </w:p>
    <w:p w14:paraId="6C1B6593" w14:textId="77777777" w:rsidR="00E65EC6" w:rsidRPr="002F6DA0" w:rsidRDefault="00E65EC6" w:rsidP="00060CE1">
      <w:pPr>
        <w:spacing w:line="276" w:lineRule="auto"/>
        <w:ind w:left="284"/>
        <w:jc w:val="both"/>
        <w:rPr>
          <w:bCs/>
          <w:sz w:val="24"/>
          <w:szCs w:val="24"/>
        </w:rPr>
      </w:pPr>
    </w:p>
    <w:p w14:paraId="7214B2D5" w14:textId="77777777" w:rsidR="00D86731" w:rsidRDefault="00545D99" w:rsidP="00545D99">
      <w:pPr>
        <w:tabs>
          <w:tab w:val="left" w:pos="142"/>
        </w:tabs>
        <w:spacing w:line="276" w:lineRule="auto"/>
        <w:jc w:val="both"/>
        <w:rPr>
          <w:bCs/>
          <w:sz w:val="24"/>
          <w:szCs w:val="24"/>
        </w:rPr>
      </w:pPr>
      <w:r w:rsidRPr="00545D99">
        <w:rPr>
          <w:b/>
          <w:bCs/>
          <w:sz w:val="24"/>
          <w:szCs w:val="24"/>
        </w:rPr>
        <w:t>2.</w:t>
      </w:r>
      <w:r>
        <w:rPr>
          <w:bCs/>
          <w:sz w:val="24"/>
          <w:szCs w:val="24"/>
        </w:rPr>
        <w:t xml:space="preserve"> </w:t>
      </w:r>
      <w:r w:rsidR="00D86731" w:rsidRPr="002F6DA0">
        <w:rPr>
          <w:bCs/>
          <w:sz w:val="24"/>
          <w:szCs w:val="24"/>
        </w:rPr>
        <w:t xml:space="preserve">Yukarıda belirtilen </w:t>
      </w:r>
      <w:r w:rsidR="007E6470">
        <w:rPr>
          <w:bCs/>
          <w:sz w:val="24"/>
          <w:szCs w:val="24"/>
        </w:rPr>
        <w:t>Hizmetler vasıtasıyla</w:t>
      </w:r>
      <w:r w:rsidR="00D86731" w:rsidRPr="002F6DA0">
        <w:rPr>
          <w:bCs/>
          <w:sz w:val="24"/>
          <w:szCs w:val="24"/>
        </w:rPr>
        <w:t xml:space="preserve"> Hedef Kitle’ye İçeriklerin gönderiminin işbu Taahhütname kapsamında bundan sonra “İleti” olarak anılacağını bildiğimizi,</w:t>
      </w:r>
    </w:p>
    <w:p w14:paraId="1F1D8E17" w14:textId="77777777" w:rsidR="00AD76D2" w:rsidRDefault="00AD76D2" w:rsidP="00431672">
      <w:pPr>
        <w:tabs>
          <w:tab w:val="left" w:pos="142"/>
        </w:tabs>
        <w:spacing w:line="276" w:lineRule="auto"/>
        <w:jc w:val="both"/>
        <w:rPr>
          <w:bCs/>
          <w:sz w:val="24"/>
          <w:szCs w:val="24"/>
        </w:rPr>
      </w:pPr>
    </w:p>
    <w:p w14:paraId="4BE0D3CF" w14:textId="77777777" w:rsidR="00AD76D2" w:rsidRPr="00AD76D2" w:rsidRDefault="00545D99" w:rsidP="00545D99">
      <w:pPr>
        <w:tabs>
          <w:tab w:val="left" w:pos="142"/>
        </w:tabs>
        <w:spacing w:line="276" w:lineRule="auto"/>
        <w:jc w:val="both"/>
        <w:rPr>
          <w:bCs/>
          <w:sz w:val="24"/>
          <w:szCs w:val="24"/>
        </w:rPr>
      </w:pPr>
      <w:r w:rsidRPr="00545D99">
        <w:rPr>
          <w:b/>
          <w:bCs/>
          <w:sz w:val="24"/>
          <w:szCs w:val="24"/>
        </w:rPr>
        <w:lastRenderedPageBreak/>
        <w:t>3.</w:t>
      </w:r>
      <w:r>
        <w:rPr>
          <w:bCs/>
          <w:sz w:val="24"/>
          <w:szCs w:val="24"/>
        </w:rPr>
        <w:t xml:space="preserve"> </w:t>
      </w:r>
      <w:r w:rsidR="00AD76D2" w:rsidRPr="00AD76D2">
        <w:rPr>
          <w:bCs/>
          <w:sz w:val="24"/>
          <w:szCs w:val="24"/>
        </w:rPr>
        <w:t>Hedef Kitle belirlemede kullanılacak olan; Ek-1’de belirtilen kriterlerin TURKCELL tarafından tek taraf</w:t>
      </w:r>
      <w:r w:rsidR="00AD76D2">
        <w:rPr>
          <w:bCs/>
          <w:sz w:val="24"/>
          <w:szCs w:val="24"/>
        </w:rPr>
        <w:t>lı olarak değiştirilebileceğini ve/veya</w:t>
      </w:r>
      <w:r w:rsidR="00AD76D2" w:rsidRPr="00AD76D2">
        <w:rPr>
          <w:bCs/>
          <w:sz w:val="24"/>
          <w:szCs w:val="24"/>
        </w:rPr>
        <w:t xml:space="preserve"> </w:t>
      </w:r>
      <w:r w:rsidR="00AD76D2">
        <w:rPr>
          <w:bCs/>
          <w:sz w:val="24"/>
          <w:szCs w:val="24"/>
        </w:rPr>
        <w:t>yeni kriterler eklenebileceğini ve/veya</w:t>
      </w:r>
      <w:r w:rsidR="00AD76D2" w:rsidRPr="00AD76D2">
        <w:rPr>
          <w:bCs/>
          <w:sz w:val="24"/>
          <w:szCs w:val="24"/>
        </w:rPr>
        <w:t xml:space="preserve"> mevcut kriterlerin listeden çıkarılabileceğini bildiğimizi</w:t>
      </w:r>
      <w:r w:rsidR="007E6470">
        <w:rPr>
          <w:bCs/>
          <w:sz w:val="24"/>
          <w:szCs w:val="24"/>
        </w:rPr>
        <w:t>, bu konuda herhangi bir talep ve/veya iddiamız olmayacağını</w:t>
      </w:r>
      <w:r w:rsidR="00AD76D2" w:rsidRPr="00AD76D2">
        <w:rPr>
          <w:bCs/>
          <w:sz w:val="24"/>
          <w:szCs w:val="24"/>
        </w:rPr>
        <w:t>,</w:t>
      </w:r>
    </w:p>
    <w:p w14:paraId="0B2A82AC" w14:textId="77777777" w:rsidR="00BC0442" w:rsidRPr="002F6DA0" w:rsidRDefault="00BC0442" w:rsidP="00431672">
      <w:pPr>
        <w:tabs>
          <w:tab w:val="left" w:pos="142"/>
        </w:tabs>
        <w:spacing w:line="276" w:lineRule="auto"/>
        <w:jc w:val="both"/>
        <w:rPr>
          <w:bCs/>
          <w:sz w:val="24"/>
          <w:szCs w:val="24"/>
        </w:rPr>
      </w:pPr>
    </w:p>
    <w:p w14:paraId="78E3A51F" w14:textId="59AB7822" w:rsidR="00052C05" w:rsidRDefault="00545D99" w:rsidP="00545D99">
      <w:pPr>
        <w:spacing w:line="276" w:lineRule="auto"/>
        <w:jc w:val="both"/>
        <w:rPr>
          <w:bCs/>
          <w:sz w:val="24"/>
          <w:szCs w:val="24"/>
        </w:rPr>
      </w:pPr>
      <w:r w:rsidRPr="00545D99">
        <w:rPr>
          <w:b/>
          <w:bCs/>
          <w:sz w:val="24"/>
          <w:szCs w:val="24"/>
        </w:rPr>
        <w:t>4.</w:t>
      </w:r>
      <w:r>
        <w:rPr>
          <w:bCs/>
          <w:sz w:val="24"/>
          <w:szCs w:val="24"/>
        </w:rPr>
        <w:t xml:space="preserve"> </w:t>
      </w:r>
      <w:r w:rsidR="00052C05" w:rsidRPr="002F6DA0">
        <w:rPr>
          <w:bCs/>
          <w:sz w:val="24"/>
          <w:szCs w:val="24"/>
        </w:rPr>
        <w:t>İçeriklerin</w:t>
      </w:r>
      <w:r w:rsidR="00F15907" w:rsidRPr="002F6DA0">
        <w:rPr>
          <w:bCs/>
          <w:sz w:val="24"/>
          <w:szCs w:val="24"/>
        </w:rPr>
        <w:t xml:space="preserve"> iletileceği</w:t>
      </w:r>
      <w:r w:rsidR="00E65EC6" w:rsidRPr="002F6DA0">
        <w:rPr>
          <w:bCs/>
          <w:sz w:val="24"/>
          <w:szCs w:val="24"/>
        </w:rPr>
        <w:t xml:space="preserve"> </w:t>
      </w:r>
      <w:r w:rsidR="00B27CF1">
        <w:rPr>
          <w:bCs/>
          <w:sz w:val="24"/>
          <w:szCs w:val="24"/>
        </w:rPr>
        <w:t xml:space="preserve">Hedef </w:t>
      </w:r>
      <w:r w:rsidR="00B27CF1" w:rsidRPr="002F6DA0">
        <w:rPr>
          <w:bCs/>
          <w:sz w:val="24"/>
          <w:szCs w:val="24"/>
        </w:rPr>
        <w:t>Kitle</w:t>
      </w:r>
      <w:r w:rsidR="00B27CF1">
        <w:rPr>
          <w:bCs/>
          <w:sz w:val="24"/>
          <w:szCs w:val="24"/>
        </w:rPr>
        <w:t>’</w:t>
      </w:r>
      <w:r w:rsidR="00B27CF1" w:rsidRPr="002F6DA0">
        <w:rPr>
          <w:bCs/>
          <w:sz w:val="24"/>
          <w:szCs w:val="24"/>
        </w:rPr>
        <w:t xml:space="preserve">nin </w:t>
      </w:r>
      <w:r w:rsidR="00E65EC6" w:rsidRPr="002F6DA0">
        <w:rPr>
          <w:bCs/>
          <w:sz w:val="24"/>
          <w:szCs w:val="24"/>
        </w:rPr>
        <w:t>belirlenmesi için gerekli olan kriterleri</w:t>
      </w:r>
      <w:r w:rsidR="00F15907" w:rsidRPr="002F6DA0">
        <w:rPr>
          <w:bCs/>
          <w:sz w:val="24"/>
          <w:szCs w:val="24"/>
        </w:rPr>
        <w:t>,</w:t>
      </w:r>
      <w:r w:rsidR="00EC2F77">
        <w:rPr>
          <w:bCs/>
          <w:sz w:val="24"/>
          <w:szCs w:val="24"/>
        </w:rPr>
        <w:t xml:space="preserve"> </w:t>
      </w:r>
      <w:r w:rsidR="00644E26" w:rsidRPr="002F6DA0">
        <w:rPr>
          <w:bCs/>
          <w:sz w:val="24"/>
          <w:szCs w:val="24"/>
        </w:rPr>
        <w:t xml:space="preserve">işbu </w:t>
      </w:r>
      <w:r w:rsidR="00EC2F77" w:rsidRPr="002F6DA0">
        <w:rPr>
          <w:bCs/>
          <w:sz w:val="24"/>
          <w:szCs w:val="24"/>
        </w:rPr>
        <w:t>Taahhütname konusu İçerikleri</w:t>
      </w:r>
      <w:r w:rsidR="00EC2F77">
        <w:rPr>
          <w:bCs/>
          <w:sz w:val="24"/>
          <w:szCs w:val="24"/>
        </w:rPr>
        <w:t>, Alf</w:t>
      </w:r>
      <w:r w:rsidR="00646407">
        <w:rPr>
          <w:bCs/>
          <w:sz w:val="24"/>
          <w:szCs w:val="24"/>
        </w:rPr>
        <w:t>a</w:t>
      </w:r>
      <w:r w:rsidR="00EC2F77">
        <w:rPr>
          <w:bCs/>
          <w:sz w:val="24"/>
          <w:szCs w:val="24"/>
        </w:rPr>
        <w:t>numer</w:t>
      </w:r>
      <w:r w:rsidR="007E6470">
        <w:rPr>
          <w:bCs/>
          <w:sz w:val="24"/>
          <w:szCs w:val="24"/>
        </w:rPr>
        <w:t>ik Başlıklar</w:t>
      </w:r>
      <w:r w:rsidR="00646407">
        <w:rPr>
          <w:bCs/>
          <w:sz w:val="24"/>
          <w:szCs w:val="24"/>
        </w:rPr>
        <w:t>’</w:t>
      </w:r>
      <w:r w:rsidR="007E6470">
        <w:rPr>
          <w:bCs/>
          <w:sz w:val="24"/>
          <w:szCs w:val="24"/>
        </w:rPr>
        <w:t>ı</w:t>
      </w:r>
      <w:r w:rsidR="00646407">
        <w:rPr>
          <w:bCs/>
          <w:sz w:val="24"/>
          <w:szCs w:val="24"/>
        </w:rPr>
        <w:t>,</w:t>
      </w:r>
      <w:r w:rsidR="00EC2F77">
        <w:rPr>
          <w:bCs/>
          <w:sz w:val="24"/>
          <w:szCs w:val="24"/>
        </w:rPr>
        <w:t xml:space="preserve"> Elektronik Posta Bilgileri</w:t>
      </w:r>
      <w:r w:rsidR="00644E26">
        <w:rPr>
          <w:bCs/>
          <w:sz w:val="24"/>
          <w:szCs w:val="24"/>
        </w:rPr>
        <w:t>’</w:t>
      </w:r>
      <w:r w:rsidR="00EC2F77">
        <w:rPr>
          <w:bCs/>
          <w:sz w:val="24"/>
          <w:szCs w:val="24"/>
        </w:rPr>
        <w:t>ni</w:t>
      </w:r>
      <w:r w:rsidR="007E6470">
        <w:rPr>
          <w:bCs/>
          <w:sz w:val="24"/>
          <w:szCs w:val="24"/>
        </w:rPr>
        <w:t xml:space="preserve"> ve Hedefli IVR Ürünü kapsamında Aboneler</w:t>
      </w:r>
      <w:r w:rsidR="00646407">
        <w:rPr>
          <w:bCs/>
          <w:sz w:val="24"/>
          <w:szCs w:val="24"/>
        </w:rPr>
        <w:t>’</w:t>
      </w:r>
      <w:r w:rsidR="007E6470">
        <w:rPr>
          <w:bCs/>
          <w:sz w:val="24"/>
          <w:szCs w:val="24"/>
        </w:rPr>
        <w:t>e gönderilecek olan anket sorularını</w:t>
      </w:r>
      <w:r w:rsidR="00F15907" w:rsidRPr="002F6DA0">
        <w:rPr>
          <w:bCs/>
          <w:sz w:val="24"/>
          <w:szCs w:val="24"/>
        </w:rPr>
        <w:t xml:space="preserve"> TURKCELL</w:t>
      </w:r>
      <w:r w:rsidR="00BC0442">
        <w:rPr>
          <w:bCs/>
          <w:sz w:val="24"/>
          <w:szCs w:val="24"/>
        </w:rPr>
        <w:t xml:space="preserve"> tarafından tarafımıza bildirilecek olan tarihi geçmeyecek şekilde</w:t>
      </w:r>
      <w:r w:rsidR="00052C05" w:rsidRPr="002F6DA0">
        <w:rPr>
          <w:bCs/>
          <w:sz w:val="24"/>
          <w:szCs w:val="24"/>
        </w:rPr>
        <w:t xml:space="preserve"> </w:t>
      </w:r>
      <w:r w:rsidR="00BC0442">
        <w:rPr>
          <w:bCs/>
          <w:sz w:val="24"/>
          <w:szCs w:val="24"/>
        </w:rPr>
        <w:t xml:space="preserve">açık ve </w:t>
      </w:r>
      <w:r w:rsidR="00E65EC6" w:rsidRPr="002F6DA0">
        <w:rPr>
          <w:bCs/>
          <w:sz w:val="24"/>
          <w:szCs w:val="24"/>
        </w:rPr>
        <w:t xml:space="preserve">net olarak </w:t>
      </w:r>
      <w:r w:rsidR="00B27CF1">
        <w:rPr>
          <w:bCs/>
          <w:sz w:val="24"/>
          <w:szCs w:val="24"/>
        </w:rPr>
        <w:t xml:space="preserve">TURKCELL’e </w:t>
      </w:r>
      <w:r w:rsidR="00646407">
        <w:rPr>
          <w:bCs/>
          <w:sz w:val="24"/>
          <w:szCs w:val="24"/>
        </w:rPr>
        <w:t xml:space="preserve">yazılı olarak </w:t>
      </w:r>
      <w:r w:rsidR="00EC2F77">
        <w:rPr>
          <w:bCs/>
          <w:sz w:val="24"/>
          <w:szCs w:val="24"/>
        </w:rPr>
        <w:t>ileteceğimizi</w:t>
      </w:r>
      <w:r w:rsidR="00B27CF1">
        <w:rPr>
          <w:bCs/>
          <w:sz w:val="24"/>
          <w:szCs w:val="24"/>
        </w:rPr>
        <w:t xml:space="preserve">; </w:t>
      </w:r>
      <w:r w:rsidR="00052C05" w:rsidRPr="002F6DA0">
        <w:rPr>
          <w:bCs/>
          <w:sz w:val="24"/>
          <w:szCs w:val="24"/>
        </w:rPr>
        <w:t>TURKCELL’in</w:t>
      </w:r>
      <w:r w:rsidR="00646407">
        <w:rPr>
          <w:bCs/>
          <w:sz w:val="24"/>
          <w:szCs w:val="24"/>
        </w:rPr>
        <w:t xml:space="preserve"> herhangi bir gerekçe göstermeksizin</w:t>
      </w:r>
      <w:r w:rsidR="00052C05" w:rsidRPr="002F6DA0">
        <w:rPr>
          <w:bCs/>
          <w:sz w:val="24"/>
          <w:szCs w:val="24"/>
        </w:rPr>
        <w:t xml:space="preserve">, </w:t>
      </w:r>
      <w:r w:rsidR="00EC2F77">
        <w:rPr>
          <w:bCs/>
          <w:sz w:val="24"/>
          <w:szCs w:val="24"/>
        </w:rPr>
        <w:t xml:space="preserve">tüm bunları </w:t>
      </w:r>
      <w:r w:rsidR="00052C05" w:rsidRPr="002F6DA0">
        <w:rPr>
          <w:bCs/>
          <w:sz w:val="24"/>
          <w:szCs w:val="24"/>
        </w:rPr>
        <w:t xml:space="preserve">reddetme veya değiştirilmesini talep etme hakkının saklı olduğunu bildiğimizi,  </w:t>
      </w:r>
    </w:p>
    <w:p w14:paraId="50428FA5" w14:textId="77777777" w:rsidR="00431672" w:rsidRPr="002F6DA0" w:rsidRDefault="00431672" w:rsidP="00431672">
      <w:pPr>
        <w:spacing w:line="276" w:lineRule="auto"/>
        <w:jc w:val="both"/>
        <w:rPr>
          <w:bCs/>
          <w:sz w:val="24"/>
          <w:szCs w:val="24"/>
        </w:rPr>
      </w:pPr>
    </w:p>
    <w:p w14:paraId="248D90AC" w14:textId="222C8506" w:rsidR="0055537C" w:rsidRDefault="00545D99" w:rsidP="00545D99">
      <w:pPr>
        <w:spacing w:line="276" w:lineRule="auto"/>
        <w:jc w:val="both"/>
        <w:rPr>
          <w:bCs/>
          <w:sz w:val="24"/>
          <w:szCs w:val="24"/>
        </w:rPr>
      </w:pPr>
      <w:r w:rsidRPr="00545D99">
        <w:rPr>
          <w:b/>
          <w:bCs/>
          <w:sz w:val="24"/>
          <w:szCs w:val="24"/>
        </w:rPr>
        <w:t>5.</w:t>
      </w:r>
      <w:r>
        <w:rPr>
          <w:bCs/>
          <w:sz w:val="24"/>
          <w:szCs w:val="24"/>
        </w:rPr>
        <w:t xml:space="preserve"> </w:t>
      </w:r>
      <w:r w:rsidR="00E65EC6" w:rsidRPr="002F6DA0">
        <w:rPr>
          <w:bCs/>
          <w:sz w:val="24"/>
          <w:szCs w:val="24"/>
        </w:rPr>
        <w:t xml:space="preserve">İşbu </w:t>
      </w:r>
      <w:r w:rsidR="00FD659E">
        <w:rPr>
          <w:bCs/>
          <w:sz w:val="24"/>
          <w:szCs w:val="24"/>
        </w:rPr>
        <w:t>T</w:t>
      </w:r>
      <w:r w:rsidR="00E65EC6" w:rsidRPr="002F6DA0">
        <w:rPr>
          <w:bCs/>
          <w:sz w:val="24"/>
          <w:szCs w:val="24"/>
        </w:rPr>
        <w:t>aahhütname konusu Hizmet kapsamında yazılı olarak TURKCELL’e bildir</w:t>
      </w:r>
      <w:r w:rsidR="003949B5">
        <w:rPr>
          <w:bCs/>
          <w:sz w:val="24"/>
          <w:szCs w:val="24"/>
        </w:rPr>
        <w:t>ece</w:t>
      </w:r>
      <w:r w:rsidR="00E65EC6" w:rsidRPr="002F6DA0">
        <w:rPr>
          <w:bCs/>
          <w:sz w:val="24"/>
          <w:szCs w:val="24"/>
        </w:rPr>
        <w:t xml:space="preserve">ğimiz </w:t>
      </w:r>
      <w:r w:rsidR="00893A0F" w:rsidRPr="002F6DA0">
        <w:rPr>
          <w:bCs/>
          <w:sz w:val="24"/>
          <w:szCs w:val="24"/>
        </w:rPr>
        <w:t>Alfanumerik Başlık’ın 3 (üç) karakterden daha kısa, 11 (onbir) karakterden daha uzun olmayacağını, içerisinde Türkçe karakter içermeyeceğini,</w:t>
      </w:r>
      <w:r w:rsidR="00D86731" w:rsidRPr="002F6DA0">
        <w:rPr>
          <w:bCs/>
          <w:sz w:val="24"/>
          <w:szCs w:val="24"/>
        </w:rPr>
        <w:t xml:space="preserve"> Alf</w:t>
      </w:r>
      <w:r w:rsidR="00646407">
        <w:rPr>
          <w:bCs/>
          <w:sz w:val="24"/>
          <w:szCs w:val="24"/>
        </w:rPr>
        <w:t>a</w:t>
      </w:r>
      <w:r w:rsidR="00D86731" w:rsidRPr="002F6DA0">
        <w:rPr>
          <w:bCs/>
          <w:sz w:val="24"/>
          <w:szCs w:val="24"/>
        </w:rPr>
        <w:t>numerik Başlı</w:t>
      </w:r>
      <w:r w:rsidR="00646407">
        <w:rPr>
          <w:bCs/>
          <w:sz w:val="24"/>
          <w:szCs w:val="24"/>
        </w:rPr>
        <w:t>k’</w:t>
      </w:r>
      <w:r w:rsidR="00D86731" w:rsidRPr="002F6DA0">
        <w:rPr>
          <w:bCs/>
          <w:sz w:val="24"/>
          <w:szCs w:val="24"/>
        </w:rPr>
        <w:t xml:space="preserve">ın ve/veya </w:t>
      </w:r>
      <w:r w:rsidR="003C7B14">
        <w:rPr>
          <w:bCs/>
          <w:sz w:val="24"/>
          <w:szCs w:val="24"/>
        </w:rPr>
        <w:t>(</w:t>
      </w:r>
      <w:r w:rsidR="00D86731" w:rsidRPr="002F6DA0">
        <w:rPr>
          <w:bCs/>
          <w:sz w:val="24"/>
          <w:szCs w:val="24"/>
        </w:rPr>
        <w:t>Hedef Kitle’ye elektronik posta ile İleti gönderilmesi</w:t>
      </w:r>
      <w:r w:rsidR="0055537C">
        <w:rPr>
          <w:bCs/>
          <w:sz w:val="24"/>
          <w:szCs w:val="24"/>
        </w:rPr>
        <w:t>ni talep etmemiz</w:t>
      </w:r>
      <w:r w:rsidR="00D86731" w:rsidRPr="002F6DA0">
        <w:rPr>
          <w:bCs/>
          <w:sz w:val="24"/>
          <w:szCs w:val="24"/>
        </w:rPr>
        <w:t xml:space="preserve"> durumunda</w:t>
      </w:r>
      <w:r w:rsidR="003C7B14">
        <w:rPr>
          <w:bCs/>
          <w:sz w:val="24"/>
          <w:szCs w:val="24"/>
        </w:rPr>
        <w:t>)</w:t>
      </w:r>
      <w:r w:rsidR="00D86731" w:rsidRPr="002F6DA0">
        <w:rPr>
          <w:bCs/>
          <w:sz w:val="24"/>
          <w:szCs w:val="24"/>
        </w:rPr>
        <w:t xml:space="preserve"> </w:t>
      </w:r>
      <w:r w:rsidR="00F036F4">
        <w:rPr>
          <w:bCs/>
          <w:sz w:val="24"/>
          <w:szCs w:val="24"/>
        </w:rPr>
        <w:t>Elektronik Posta Bilgileri</w:t>
      </w:r>
      <w:r w:rsidR="00646407">
        <w:rPr>
          <w:bCs/>
          <w:sz w:val="24"/>
          <w:szCs w:val="24"/>
        </w:rPr>
        <w:t>’</w:t>
      </w:r>
      <w:r w:rsidR="00F036F4">
        <w:rPr>
          <w:bCs/>
          <w:sz w:val="24"/>
          <w:szCs w:val="24"/>
        </w:rPr>
        <w:t>nin</w:t>
      </w:r>
      <w:r w:rsidR="003C7B14">
        <w:rPr>
          <w:bCs/>
          <w:sz w:val="24"/>
          <w:szCs w:val="24"/>
        </w:rPr>
        <w:t>,</w:t>
      </w:r>
      <w:r w:rsidR="00893A0F" w:rsidRPr="002F6DA0">
        <w:rPr>
          <w:bCs/>
          <w:sz w:val="32"/>
          <w:szCs w:val="24"/>
        </w:rPr>
        <w:t xml:space="preserve"> </w:t>
      </w:r>
      <w:r w:rsidR="00663838">
        <w:rPr>
          <w:bCs/>
          <w:sz w:val="24"/>
          <w:szCs w:val="24"/>
        </w:rPr>
        <w:t>kurumumuzun adı</w:t>
      </w:r>
      <w:r w:rsidR="00893A0F" w:rsidRPr="002F6DA0">
        <w:rPr>
          <w:bCs/>
          <w:sz w:val="24"/>
          <w:szCs w:val="24"/>
        </w:rPr>
        <w:t xml:space="preserve"> olabileceğini, TURKCELL tarafından, gerekli tanımlamaların yapılabilmesi için Alfan</w:t>
      </w:r>
      <w:r w:rsidR="00646407">
        <w:rPr>
          <w:bCs/>
          <w:sz w:val="24"/>
          <w:szCs w:val="24"/>
        </w:rPr>
        <w:t>u</w:t>
      </w:r>
      <w:r w:rsidR="00893A0F" w:rsidRPr="002F6DA0">
        <w:rPr>
          <w:bCs/>
          <w:sz w:val="24"/>
          <w:szCs w:val="24"/>
        </w:rPr>
        <w:t>merik Başlık’ın</w:t>
      </w:r>
      <w:r w:rsidR="0055537C">
        <w:rPr>
          <w:bCs/>
          <w:sz w:val="24"/>
          <w:szCs w:val="24"/>
        </w:rPr>
        <w:t xml:space="preserve"> ve/veya </w:t>
      </w:r>
      <w:r w:rsidR="00644E26">
        <w:rPr>
          <w:bCs/>
          <w:sz w:val="24"/>
          <w:szCs w:val="24"/>
        </w:rPr>
        <w:t>Elektronik Posta Bilgileri’nin</w:t>
      </w:r>
      <w:r w:rsidR="00644E26" w:rsidRPr="002F6DA0">
        <w:rPr>
          <w:bCs/>
          <w:sz w:val="24"/>
          <w:szCs w:val="24"/>
        </w:rPr>
        <w:t xml:space="preserve"> </w:t>
      </w:r>
      <w:r w:rsidR="00893A0F" w:rsidRPr="002F6DA0">
        <w:rPr>
          <w:bCs/>
          <w:sz w:val="24"/>
          <w:szCs w:val="24"/>
        </w:rPr>
        <w:t>tarafımızla ilişkisini gösteren</w:t>
      </w:r>
      <w:r w:rsidR="00AB1D75">
        <w:rPr>
          <w:bCs/>
          <w:sz w:val="24"/>
          <w:szCs w:val="24"/>
        </w:rPr>
        <w:t xml:space="preserve"> ispatlayıcı</w:t>
      </w:r>
      <w:r w:rsidR="00893A0F" w:rsidRPr="002F6DA0">
        <w:rPr>
          <w:bCs/>
          <w:sz w:val="24"/>
          <w:szCs w:val="24"/>
        </w:rPr>
        <w:t xml:space="preserve"> yazılı evrakı TURKCELL’e ibraz edeceğimizi, isim, soyad ve tarafımızla direk</w:t>
      </w:r>
      <w:r w:rsidR="00646407">
        <w:rPr>
          <w:bCs/>
          <w:sz w:val="24"/>
          <w:szCs w:val="24"/>
        </w:rPr>
        <w:t>t</w:t>
      </w:r>
      <w:r w:rsidR="00893A0F" w:rsidRPr="002F6DA0">
        <w:rPr>
          <w:bCs/>
          <w:sz w:val="24"/>
          <w:szCs w:val="24"/>
        </w:rPr>
        <w:t xml:space="preserve"> ilişkisi olmayan ve jenerik sayılabilecek isimlerin </w:t>
      </w:r>
      <w:r w:rsidR="003949B5" w:rsidRPr="002F6DA0">
        <w:rPr>
          <w:bCs/>
          <w:sz w:val="24"/>
          <w:szCs w:val="24"/>
        </w:rPr>
        <w:t>Alfan</w:t>
      </w:r>
      <w:r w:rsidR="00646407">
        <w:rPr>
          <w:bCs/>
          <w:sz w:val="24"/>
          <w:szCs w:val="24"/>
        </w:rPr>
        <w:t>u</w:t>
      </w:r>
      <w:r w:rsidR="003949B5" w:rsidRPr="002F6DA0">
        <w:rPr>
          <w:bCs/>
          <w:sz w:val="24"/>
          <w:szCs w:val="24"/>
        </w:rPr>
        <w:t xml:space="preserve">merik Başlık </w:t>
      </w:r>
      <w:r w:rsidR="0055537C">
        <w:rPr>
          <w:bCs/>
          <w:sz w:val="24"/>
          <w:szCs w:val="24"/>
        </w:rPr>
        <w:t xml:space="preserve">veya </w:t>
      </w:r>
      <w:r w:rsidR="003949B5">
        <w:rPr>
          <w:bCs/>
          <w:sz w:val="24"/>
          <w:szCs w:val="24"/>
        </w:rPr>
        <w:t xml:space="preserve">Elektronik Posta Bilgileri </w:t>
      </w:r>
      <w:r w:rsidR="00893A0F" w:rsidRPr="002F6DA0">
        <w:rPr>
          <w:bCs/>
          <w:sz w:val="24"/>
          <w:szCs w:val="24"/>
        </w:rPr>
        <w:t xml:space="preserve">olarak tanımlanmayacağını bildiğimizi, </w:t>
      </w:r>
      <w:r w:rsidR="00F036F4" w:rsidRPr="002F6DA0">
        <w:rPr>
          <w:bCs/>
          <w:sz w:val="24"/>
          <w:szCs w:val="24"/>
        </w:rPr>
        <w:t>Alfan</w:t>
      </w:r>
      <w:r w:rsidR="00646407">
        <w:rPr>
          <w:bCs/>
          <w:sz w:val="24"/>
          <w:szCs w:val="24"/>
        </w:rPr>
        <w:t>u</w:t>
      </w:r>
      <w:r w:rsidR="00F036F4" w:rsidRPr="002F6DA0">
        <w:rPr>
          <w:bCs/>
          <w:sz w:val="24"/>
          <w:szCs w:val="24"/>
        </w:rPr>
        <w:t xml:space="preserve">merik Başlık </w:t>
      </w:r>
      <w:r w:rsidR="0055537C">
        <w:rPr>
          <w:bCs/>
          <w:sz w:val="24"/>
          <w:szCs w:val="24"/>
        </w:rPr>
        <w:t xml:space="preserve">ve/veya </w:t>
      </w:r>
      <w:r w:rsidR="00F036F4">
        <w:rPr>
          <w:bCs/>
          <w:sz w:val="24"/>
          <w:szCs w:val="24"/>
        </w:rPr>
        <w:t xml:space="preserve">Elektronik Posta Bilgileri </w:t>
      </w:r>
      <w:r w:rsidR="0055537C">
        <w:rPr>
          <w:bCs/>
          <w:sz w:val="24"/>
          <w:szCs w:val="24"/>
        </w:rPr>
        <w:t>olarak</w:t>
      </w:r>
      <w:r w:rsidR="00893A0F" w:rsidRPr="002F6DA0">
        <w:rPr>
          <w:bCs/>
          <w:sz w:val="24"/>
          <w:szCs w:val="24"/>
        </w:rPr>
        <w:t xml:space="preserve"> kullanmak istediğimiz yeni kelime/kelime gruplarını </w:t>
      </w:r>
      <w:r w:rsidR="00646407">
        <w:rPr>
          <w:bCs/>
          <w:sz w:val="24"/>
          <w:szCs w:val="24"/>
        </w:rPr>
        <w:t xml:space="preserve">da </w:t>
      </w:r>
      <w:r w:rsidR="00E81A56">
        <w:rPr>
          <w:bCs/>
          <w:sz w:val="24"/>
          <w:szCs w:val="24"/>
        </w:rPr>
        <w:t xml:space="preserve">gerekli ispatlayıcı belgelerle birlikte </w:t>
      </w:r>
      <w:r w:rsidR="00893A0F" w:rsidRPr="002F6DA0">
        <w:rPr>
          <w:bCs/>
          <w:sz w:val="24"/>
          <w:szCs w:val="24"/>
        </w:rPr>
        <w:t>TURKCELL’e yazılı olarak bildireceğimizi,</w:t>
      </w:r>
      <w:r w:rsidR="003949B5">
        <w:rPr>
          <w:bCs/>
          <w:sz w:val="24"/>
          <w:szCs w:val="24"/>
        </w:rPr>
        <w:t xml:space="preserve"> </w:t>
      </w:r>
      <w:r w:rsidR="00AB1D75">
        <w:rPr>
          <w:bCs/>
          <w:sz w:val="24"/>
          <w:szCs w:val="24"/>
        </w:rPr>
        <w:t xml:space="preserve">TURKCELL’in, </w:t>
      </w:r>
      <w:r w:rsidR="00AB1D75" w:rsidRPr="002F6DA0">
        <w:rPr>
          <w:bCs/>
          <w:sz w:val="24"/>
          <w:szCs w:val="24"/>
        </w:rPr>
        <w:t>Alf</w:t>
      </w:r>
      <w:r w:rsidR="00AB1D75">
        <w:rPr>
          <w:bCs/>
          <w:sz w:val="24"/>
          <w:szCs w:val="24"/>
        </w:rPr>
        <w:t>a</w:t>
      </w:r>
      <w:r w:rsidR="00AB1D75" w:rsidRPr="002F6DA0">
        <w:rPr>
          <w:bCs/>
          <w:sz w:val="24"/>
          <w:szCs w:val="24"/>
        </w:rPr>
        <w:t>numerik Başlı</w:t>
      </w:r>
      <w:r w:rsidR="00AB1D75">
        <w:rPr>
          <w:bCs/>
          <w:sz w:val="24"/>
          <w:szCs w:val="24"/>
        </w:rPr>
        <w:t xml:space="preserve">k’ı ve/veya Elektronik Posta Bilgileri’ni </w:t>
      </w:r>
      <w:r w:rsidR="002E5B95">
        <w:rPr>
          <w:bCs/>
          <w:sz w:val="24"/>
          <w:szCs w:val="24"/>
        </w:rPr>
        <w:t xml:space="preserve">ilgili mevzuat kapsamında </w:t>
      </w:r>
      <w:r w:rsidR="00AB1D75">
        <w:rPr>
          <w:bCs/>
          <w:sz w:val="24"/>
          <w:szCs w:val="24"/>
        </w:rPr>
        <w:t>uygun bulması ve onaylaması durumunda tanımlamayı yapacağını bildiğimizi,</w:t>
      </w:r>
    </w:p>
    <w:p w14:paraId="65F3E741" w14:textId="77777777" w:rsidR="0055537C" w:rsidRDefault="0055537C" w:rsidP="00431672">
      <w:pPr>
        <w:spacing w:line="276" w:lineRule="auto"/>
        <w:jc w:val="both"/>
        <w:rPr>
          <w:bCs/>
          <w:sz w:val="24"/>
          <w:szCs w:val="24"/>
        </w:rPr>
      </w:pPr>
    </w:p>
    <w:p w14:paraId="58FBA179" w14:textId="60166B65" w:rsidR="00E65EC6" w:rsidRDefault="00545D99" w:rsidP="00545D99">
      <w:pPr>
        <w:spacing w:line="276" w:lineRule="auto"/>
        <w:jc w:val="both"/>
        <w:rPr>
          <w:bCs/>
          <w:sz w:val="24"/>
          <w:szCs w:val="24"/>
        </w:rPr>
      </w:pPr>
      <w:r w:rsidRPr="00545D99">
        <w:rPr>
          <w:b/>
          <w:sz w:val="24"/>
          <w:szCs w:val="24"/>
        </w:rPr>
        <w:t>6.</w:t>
      </w:r>
      <w:r>
        <w:rPr>
          <w:sz w:val="24"/>
          <w:szCs w:val="24"/>
        </w:rPr>
        <w:t xml:space="preserve"> </w:t>
      </w:r>
      <w:r w:rsidR="00ED6A3D" w:rsidRPr="002F6DA0">
        <w:rPr>
          <w:sz w:val="24"/>
          <w:szCs w:val="24"/>
        </w:rPr>
        <w:t>TURKCELL</w:t>
      </w:r>
      <w:r w:rsidR="003C7B14">
        <w:rPr>
          <w:sz w:val="24"/>
          <w:szCs w:val="24"/>
        </w:rPr>
        <w:t xml:space="preserve"> t</w:t>
      </w:r>
      <w:r w:rsidR="00ED6A3D" w:rsidRPr="002F6DA0">
        <w:rPr>
          <w:sz w:val="24"/>
          <w:szCs w:val="24"/>
        </w:rPr>
        <w:t>arafından onaylanmış</w:t>
      </w:r>
      <w:r w:rsidR="00ED6A3D" w:rsidRPr="002F6DA0">
        <w:rPr>
          <w:bCs/>
          <w:sz w:val="24"/>
          <w:szCs w:val="24"/>
        </w:rPr>
        <w:t xml:space="preserve"> </w:t>
      </w:r>
      <w:r w:rsidR="0055537C">
        <w:rPr>
          <w:bCs/>
          <w:sz w:val="24"/>
          <w:szCs w:val="24"/>
        </w:rPr>
        <w:t xml:space="preserve">olan </w:t>
      </w:r>
      <w:r w:rsidR="00644E26" w:rsidRPr="002F6DA0">
        <w:rPr>
          <w:bCs/>
          <w:sz w:val="24"/>
          <w:szCs w:val="24"/>
        </w:rPr>
        <w:t>Elektronik Posta</w:t>
      </w:r>
      <w:r w:rsidR="00644E26">
        <w:rPr>
          <w:bCs/>
          <w:sz w:val="24"/>
          <w:szCs w:val="24"/>
        </w:rPr>
        <w:t xml:space="preserve"> Bilgileri</w:t>
      </w:r>
      <w:r w:rsidR="00ED6A3D" w:rsidRPr="002F6DA0">
        <w:rPr>
          <w:bCs/>
          <w:sz w:val="24"/>
          <w:szCs w:val="24"/>
        </w:rPr>
        <w:t>,</w:t>
      </w:r>
      <w:r w:rsidR="00E65EC6" w:rsidRPr="002F6DA0">
        <w:rPr>
          <w:bCs/>
          <w:sz w:val="24"/>
          <w:szCs w:val="24"/>
        </w:rPr>
        <w:t xml:space="preserve"> </w:t>
      </w:r>
      <w:r w:rsidR="00893A0F" w:rsidRPr="002F6DA0">
        <w:rPr>
          <w:bCs/>
          <w:sz w:val="24"/>
          <w:szCs w:val="24"/>
        </w:rPr>
        <w:t>Alfanumerik Başlık</w:t>
      </w:r>
      <w:r w:rsidR="00ED6A3D" w:rsidRPr="002F6DA0">
        <w:rPr>
          <w:bCs/>
          <w:sz w:val="24"/>
          <w:szCs w:val="24"/>
        </w:rPr>
        <w:t>lar</w:t>
      </w:r>
      <w:r w:rsidR="00C35ED8">
        <w:rPr>
          <w:bCs/>
          <w:sz w:val="24"/>
          <w:szCs w:val="24"/>
        </w:rPr>
        <w:t>,</w:t>
      </w:r>
      <w:r w:rsidR="00893A0F" w:rsidRPr="002F6DA0">
        <w:rPr>
          <w:bCs/>
          <w:sz w:val="24"/>
          <w:szCs w:val="24"/>
        </w:rPr>
        <w:t xml:space="preserve"> İçerikler</w:t>
      </w:r>
      <w:r w:rsidR="00C35ED8">
        <w:rPr>
          <w:bCs/>
          <w:sz w:val="24"/>
          <w:szCs w:val="24"/>
        </w:rPr>
        <w:t xml:space="preserve"> ve Hedefli IVR Ürünü kapsamında Aboneler</w:t>
      </w:r>
      <w:r w:rsidR="00120935">
        <w:rPr>
          <w:bCs/>
          <w:sz w:val="24"/>
          <w:szCs w:val="24"/>
        </w:rPr>
        <w:t>’</w:t>
      </w:r>
      <w:r w:rsidR="00C35ED8">
        <w:rPr>
          <w:bCs/>
          <w:sz w:val="24"/>
          <w:szCs w:val="24"/>
        </w:rPr>
        <w:t>e gönderilecek olan anket soruları</w:t>
      </w:r>
      <w:r w:rsidR="00893A0F" w:rsidRPr="002F6DA0">
        <w:rPr>
          <w:bCs/>
          <w:sz w:val="24"/>
          <w:szCs w:val="24"/>
        </w:rPr>
        <w:t xml:space="preserve"> </w:t>
      </w:r>
      <w:r w:rsidR="00E65EC6" w:rsidRPr="002F6DA0">
        <w:rPr>
          <w:bCs/>
          <w:sz w:val="24"/>
          <w:szCs w:val="24"/>
        </w:rPr>
        <w:t>ile ilgili tüm sorumluluğun tarafımıza ait olduğunu</w:t>
      </w:r>
      <w:r w:rsidR="00803C5D" w:rsidRPr="002F6DA0">
        <w:rPr>
          <w:bCs/>
          <w:sz w:val="24"/>
          <w:szCs w:val="24"/>
        </w:rPr>
        <w:t>,</w:t>
      </w:r>
      <w:r w:rsidR="00431672" w:rsidRPr="002F6DA0">
        <w:rPr>
          <w:bCs/>
          <w:sz w:val="24"/>
          <w:szCs w:val="24"/>
        </w:rPr>
        <w:t xml:space="preserve"> </w:t>
      </w:r>
      <w:r w:rsidR="00893A0F" w:rsidRPr="002F6DA0">
        <w:rPr>
          <w:bCs/>
          <w:sz w:val="24"/>
          <w:szCs w:val="24"/>
        </w:rPr>
        <w:t xml:space="preserve">bu kapsamda </w:t>
      </w:r>
      <w:r w:rsidR="00803C5D" w:rsidRPr="002F6DA0">
        <w:rPr>
          <w:bCs/>
          <w:sz w:val="24"/>
          <w:szCs w:val="24"/>
        </w:rPr>
        <w:t>üçüncü</w:t>
      </w:r>
      <w:r w:rsidR="00E65EC6" w:rsidRPr="002F6DA0">
        <w:rPr>
          <w:bCs/>
          <w:sz w:val="24"/>
          <w:szCs w:val="24"/>
        </w:rPr>
        <w:t xml:space="preserve"> kişilerden (sayılanlarla sınırlı olmamak üzere, resmi daireler, kamu kuruluşları, Reklam Kurulu, Reklam Özdenetim Kurulu ve sair  gerçek ve/veya tüzel kişiler) gele</w:t>
      </w:r>
      <w:r w:rsidR="00893A0F" w:rsidRPr="002F6DA0">
        <w:rPr>
          <w:bCs/>
          <w:sz w:val="24"/>
          <w:szCs w:val="24"/>
        </w:rPr>
        <w:t>bile</w:t>
      </w:r>
      <w:r w:rsidR="00E65EC6" w:rsidRPr="002F6DA0">
        <w:rPr>
          <w:bCs/>
          <w:sz w:val="24"/>
          <w:szCs w:val="24"/>
        </w:rPr>
        <w:t xml:space="preserve">cek şikâyetlerin tek muhatabı olarak bunların eksiksiz, doğru ve zamanında çözüme kavuşturulmasından, resmi kuruluşlardan, </w:t>
      </w:r>
      <w:r w:rsidR="00803C5D" w:rsidRPr="002F6DA0">
        <w:rPr>
          <w:bCs/>
          <w:sz w:val="24"/>
          <w:szCs w:val="24"/>
        </w:rPr>
        <w:t>üçüncü</w:t>
      </w:r>
      <w:r w:rsidR="00E65EC6" w:rsidRPr="002F6DA0">
        <w:rPr>
          <w:bCs/>
          <w:sz w:val="24"/>
          <w:szCs w:val="24"/>
        </w:rPr>
        <w:t xml:space="preserve"> kişilerden ve hak sahiplerinden gerekli izinlerin alınmasından ve bu izinler sebebiyle gelecek şikâyet ve taleplerin çözümlenmesinden sorumlu olduğumuzu, </w:t>
      </w:r>
      <w:r w:rsidR="00803C5D" w:rsidRPr="002F6DA0">
        <w:rPr>
          <w:bCs/>
          <w:sz w:val="24"/>
          <w:szCs w:val="24"/>
        </w:rPr>
        <w:t>Alfan</w:t>
      </w:r>
      <w:r w:rsidR="00120935">
        <w:rPr>
          <w:bCs/>
          <w:sz w:val="24"/>
          <w:szCs w:val="24"/>
        </w:rPr>
        <w:t>u</w:t>
      </w:r>
      <w:r w:rsidR="00803C5D" w:rsidRPr="002F6DA0">
        <w:rPr>
          <w:bCs/>
          <w:sz w:val="24"/>
          <w:szCs w:val="24"/>
        </w:rPr>
        <w:t>merik Başlık’ın</w:t>
      </w:r>
      <w:r w:rsidR="00ED6A3D" w:rsidRPr="002F6DA0">
        <w:rPr>
          <w:bCs/>
          <w:sz w:val="24"/>
          <w:szCs w:val="24"/>
        </w:rPr>
        <w:t xml:space="preserve"> ve/veya </w:t>
      </w:r>
      <w:r w:rsidR="0055537C">
        <w:rPr>
          <w:bCs/>
          <w:sz w:val="24"/>
          <w:szCs w:val="24"/>
        </w:rPr>
        <w:t>Elektronik Posta Bilgileri’nin</w:t>
      </w:r>
      <w:r w:rsidR="00803C5D" w:rsidRPr="002F6DA0">
        <w:rPr>
          <w:bCs/>
          <w:sz w:val="24"/>
          <w:szCs w:val="24"/>
        </w:rPr>
        <w:t xml:space="preserve"> </w:t>
      </w:r>
      <w:r w:rsidR="00E65EC6" w:rsidRPr="002F6DA0">
        <w:rPr>
          <w:bCs/>
          <w:sz w:val="24"/>
          <w:szCs w:val="24"/>
        </w:rPr>
        <w:t>TURKCELL tarafından onaylanmış olmasının tarafımızın bu konulardaki sorumluluğunun kalktığı şeklinde yorumlanmayacağını ve TURKCELL’in bu hususlarda herhangi bir sorumluluğunun olmadığını</w:t>
      </w:r>
      <w:r w:rsidR="005935E9" w:rsidRPr="002F6DA0">
        <w:rPr>
          <w:bCs/>
          <w:sz w:val="24"/>
          <w:szCs w:val="24"/>
        </w:rPr>
        <w:t xml:space="preserve"> bildiğimizi</w:t>
      </w:r>
      <w:r w:rsidR="00E65EC6" w:rsidRPr="002F6DA0">
        <w:rPr>
          <w:bCs/>
          <w:sz w:val="24"/>
          <w:szCs w:val="24"/>
        </w:rPr>
        <w:t>;</w:t>
      </w:r>
    </w:p>
    <w:p w14:paraId="5722E725" w14:textId="77777777" w:rsidR="002B63EA" w:rsidRPr="002F6DA0" w:rsidRDefault="002B63EA" w:rsidP="00545D99">
      <w:pPr>
        <w:spacing w:line="276" w:lineRule="auto"/>
        <w:jc w:val="both"/>
        <w:rPr>
          <w:bCs/>
          <w:sz w:val="24"/>
          <w:szCs w:val="24"/>
        </w:rPr>
      </w:pPr>
    </w:p>
    <w:p w14:paraId="5108DCB0" w14:textId="6367AFE4" w:rsidR="00431672" w:rsidRPr="002F6DA0" w:rsidRDefault="00DE196C" w:rsidP="00431672">
      <w:pPr>
        <w:spacing w:line="276" w:lineRule="auto"/>
        <w:jc w:val="both"/>
        <w:rPr>
          <w:bCs/>
          <w:sz w:val="24"/>
          <w:szCs w:val="24"/>
        </w:rPr>
      </w:pPr>
      <w:r w:rsidRPr="002F6DA0">
        <w:rPr>
          <w:bCs/>
          <w:sz w:val="24"/>
          <w:szCs w:val="24"/>
        </w:rPr>
        <w:t xml:space="preserve"> </w:t>
      </w:r>
      <w:r w:rsidR="00F036F4" w:rsidRPr="00545D99">
        <w:rPr>
          <w:b/>
          <w:bCs/>
          <w:sz w:val="24"/>
          <w:szCs w:val="24"/>
        </w:rPr>
        <w:t>7.</w:t>
      </w:r>
      <w:r w:rsidR="00545D99">
        <w:rPr>
          <w:bCs/>
          <w:sz w:val="24"/>
          <w:szCs w:val="24"/>
        </w:rPr>
        <w:t xml:space="preserve"> </w:t>
      </w:r>
      <w:r w:rsidR="003C7B14" w:rsidRPr="002F6DA0">
        <w:rPr>
          <w:bCs/>
          <w:sz w:val="24"/>
          <w:szCs w:val="24"/>
        </w:rPr>
        <w:t xml:space="preserve">İşbu </w:t>
      </w:r>
      <w:r w:rsidR="00946C82" w:rsidRPr="002F6DA0">
        <w:rPr>
          <w:bCs/>
          <w:sz w:val="24"/>
          <w:szCs w:val="24"/>
        </w:rPr>
        <w:t>Taahhütname kapsamında Hedef Kitle’ye iletilecek/dinletilecek olan İçeriklerin</w:t>
      </w:r>
      <w:r w:rsidR="001F628D">
        <w:rPr>
          <w:bCs/>
          <w:sz w:val="24"/>
          <w:szCs w:val="24"/>
        </w:rPr>
        <w:t xml:space="preserve"> ve Hedefli IVR Ürünü kapsamında Aboneler</w:t>
      </w:r>
      <w:r w:rsidR="00120935">
        <w:rPr>
          <w:bCs/>
          <w:sz w:val="24"/>
          <w:szCs w:val="24"/>
        </w:rPr>
        <w:t>’</w:t>
      </w:r>
      <w:r w:rsidR="001F628D">
        <w:rPr>
          <w:bCs/>
          <w:sz w:val="24"/>
          <w:szCs w:val="24"/>
        </w:rPr>
        <w:t>e gönderilecek olan anket sorularının</w:t>
      </w:r>
      <w:r w:rsidR="00174A0A" w:rsidRPr="002F6DA0">
        <w:rPr>
          <w:bCs/>
          <w:sz w:val="24"/>
          <w:szCs w:val="24"/>
        </w:rPr>
        <w:t xml:space="preserve"> gerçek ya da tüzel kişilerin </w:t>
      </w:r>
      <w:r w:rsidR="00174A0A" w:rsidRPr="002F6DA0">
        <w:rPr>
          <w:bCs/>
          <w:sz w:val="24"/>
          <w:szCs w:val="24"/>
        </w:rPr>
        <w:lastRenderedPageBreak/>
        <w:t xml:space="preserve">özel hayatına ve şahsiyetine vesair haklarına zarar verecek nitelikte olmayacağını ya da </w:t>
      </w:r>
      <w:r w:rsidR="00946C82" w:rsidRPr="002F6DA0">
        <w:rPr>
          <w:bCs/>
          <w:sz w:val="24"/>
          <w:szCs w:val="24"/>
        </w:rPr>
        <w:t>üçüncü</w:t>
      </w:r>
      <w:r w:rsidR="00174A0A" w:rsidRPr="002F6DA0">
        <w:rPr>
          <w:bCs/>
          <w:sz w:val="24"/>
          <w:szCs w:val="24"/>
        </w:rPr>
        <w:t xml:space="preserve"> kişilerin marka, fikri ve sinai haklarını ihlal etmeyeceğini</w:t>
      </w:r>
      <w:r w:rsidR="00946C82" w:rsidRPr="002F6DA0">
        <w:rPr>
          <w:bCs/>
          <w:sz w:val="24"/>
          <w:szCs w:val="24"/>
        </w:rPr>
        <w:t>,</w:t>
      </w:r>
      <w:r w:rsidR="00174A0A" w:rsidRPr="002F6DA0">
        <w:rPr>
          <w:bCs/>
          <w:sz w:val="24"/>
          <w:szCs w:val="24"/>
        </w:rPr>
        <w:t xml:space="preserve">  politik amaçlı, hukuka ve genel ahlaka ve toplum düzenine aykırı kelimeler, görüntüler</w:t>
      </w:r>
      <w:r w:rsidR="00946C82" w:rsidRPr="002F6DA0">
        <w:rPr>
          <w:bCs/>
          <w:sz w:val="24"/>
          <w:szCs w:val="24"/>
        </w:rPr>
        <w:t xml:space="preserve"> içermeyeceğini,</w:t>
      </w:r>
      <w:r w:rsidR="00174A0A" w:rsidRPr="002F6DA0">
        <w:rPr>
          <w:bCs/>
          <w:sz w:val="24"/>
          <w:szCs w:val="24"/>
        </w:rPr>
        <w:t xml:space="preserve"> </w:t>
      </w:r>
      <w:r w:rsidR="00946C82" w:rsidRPr="002F6DA0">
        <w:rPr>
          <w:bCs/>
          <w:sz w:val="24"/>
          <w:szCs w:val="24"/>
        </w:rPr>
        <w:t xml:space="preserve">İçerikler’in </w:t>
      </w:r>
      <w:r w:rsidR="00174A0A" w:rsidRPr="002F6DA0">
        <w:rPr>
          <w:bCs/>
          <w:sz w:val="24"/>
          <w:szCs w:val="24"/>
        </w:rPr>
        <w:t>işbu maddede belirtilen koşullara aykırı</w:t>
      </w:r>
      <w:r w:rsidR="00946C82" w:rsidRPr="002F6DA0">
        <w:rPr>
          <w:bCs/>
          <w:sz w:val="24"/>
          <w:szCs w:val="24"/>
        </w:rPr>
        <w:t xml:space="preserve"> olması</w:t>
      </w:r>
      <w:r w:rsidR="00174A0A" w:rsidRPr="002F6DA0">
        <w:rPr>
          <w:bCs/>
          <w:sz w:val="24"/>
          <w:szCs w:val="24"/>
        </w:rPr>
        <w:t xml:space="preserve"> </w:t>
      </w:r>
      <w:r w:rsidR="00946C82" w:rsidRPr="002F6DA0">
        <w:rPr>
          <w:bCs/>
          <w:sz w:val="24"/>
          <w:szCs w:val="24"/>
        </w:rPr>
        <w:t xml:space="preserve"> ve/veya</w:t>
      </w:r>
      <w:r w:rsidR="00174A0A" w:rsidRPr="002F6DA0">
        <w:rPr>
          <w:bCs/>
          <w:sz w:val="24"/>
          <w:szCs w:val="24"/>
        </w:rPr>
        <w:t xml:space="preserve"> </w:t>
      </w:r>
      <w:r w:rsidR="00946C82" w:rsidRPr="002F6DA0">
        <w:rPr>
          <w:bCs/>
          <w:sz w:val="24"/>
          <w:szCs w:val="24"/>
        </w:rPr>
        <w:t>üçüncü</w:t>
      </w:r>
      <w:r w:rsidR="00174A0A" w:rsidRPr="002F6DA0">
        <w:rPr>
          <w:bCs/>
          <w:sz w:val="24"/>
          <w:szCs w:val="24"/>
        </w:rPr>
        <w:t xml:space="preserve"> kişilerin haklarına zarar gelmesi ve bu aykırılığın/durumun tespiti durumunda </w:t>
      </w:r>
      <w:r w:rsidR="00946C82" w:rsidRPr="002F6DA0">
        <w:rPr>
          <w:bCs/>
          <w:sz w:val="24"/>
          <w:szCs w:val="24"/>
        </w:rPr>
        <w:t xml:space="preserve">Hizmet’in </w:t>
      </w:r>
      <w:r w:rsidR="00174A0A" w:rsidRPr="002F6DA0">
        <w:rPr>
          <w:bCs/>
          <w:sz w:val="24"/>
          <w:szCs w:val="24"/>
        </w:rPr>
        <w:t xml:space="preserve">durdurulmasının tümüyle TURKCELL’in inisiyatifinde olduğunu ve </w:t>
      </w:r>
      <w:r w:rsidR="00946C82" w:rsidRPr="002F6DA0">
        <w:rPr>
          <w:bCs/>
          <w:sz w:val="24"/>
          <w:szCs w:val="24"/>
        </w:rPr>
        <w:t xml:space="preserve">bu </w:t>
      </w:r>
      <w:r w:rsidR="00174A0A" w:rsidRPr="002F6DA0">
        <w:rPr>
          <w:bCs/>
          <w:sz w:val="24"/>
          <w:szCs w:val="24"/>
        </w:rPr>
        <w:t>sebep</w:t>
      </w:r>
      <w:r w:rsidR="00946C82" w:rsidRPr="002F6DA0">
        <w:rPr>
          <w:bCs/>
          <w:sz w:val="24"/>
          <w:szCs w:val="24"/>
        </w:rPr>
        <w:t>le</w:t>
      </w:r>
      <w:r w:rsidR="00174A0A" w:rsidRPr="002F6DA0">
        <w:rPr>
          <w:bCs/>
          <w:sz w:val="24"/>
          <w:szCs w:val="24"/>
        </w:rPr>
        <w:t xml:space="preserve"> </w:t>
      </w:r>
      <w:r w:rsidR="001F628D" w:rsidRPr="002F6DA0">
        <w:rPr>
          <w:bCs/>
          <w:sz w:val="24"/>
          <w:szCs w:val="24"/>
        </w:rPr>
        <w:t>Hizmet</w:t>
      </w:r>
      <w:r w:rsidR="001F628D">
        <w:rPr>
          <w:bCs/>
          <w:sz w:val="24"/>
          <w:szCs w:val="24"/>
        </w:rPr>
        <w:t>’</w:t>
      </w:r>
      <w:r w:rsidR="001F628D" w:rsidRPr="002F6DA0">
        <w:rPr>
          <w:bCs/>
          <w:sz w:val="24"/>
          <w:szCs w:val="24"/>
        </w:rPr>
        <w:t xml:space="preserve">in </w:t>
      </w:r>
      <w:r w:rsidR="00174A0A" w:rsidRPr="002F6DA0">
        <w:rPr>
          <w:bCs/>
          <w:sz w:val="24"/>
          <w:szCs w:val="24"/>
        </w:rPr>
        <w:t>durdurulması halinde, TURKCELL’in tarafımıza karşı her ne ad altında olursa olsun herhangi bir tazmin yüküm</w:t>
      </w:r>
      <w:r w:rsidR="00120935">
        <w:rPr>
          <w:bCs/>
          <w:sz w:val="24"/>
          <w:szCs w:val="24"/>
        </w:rPr>
        <w:t>l</w:t>
      </w:r>
      <w:r w:rsidR="00174A0A" w:rsidRPr="002F6DA0">
        <w:rPr>
          <w:bCs/>
          <w:sz w:val="24"/>
          <w:szCs w:val="24"/>
        </w:rPr>
        <w:t>ü</w:t>
      </w:r>
      <w:r w:rsidR="00120935">
        <w:rPr>
          <w:bCs/>
          <w:sz w:val="24"/>
          <w:szCs w:val="24"/>
        </w:rPr>
        <w:t>lüğü</w:t>
      </w:r>
      <w:r w:rsidR="00174A0A" w:rsidRPr="002F6DA0">
        <w:rPr>
          <w:bCs/>
          <w:sz w:val="24"/>
          <w:szCs w:val="24"/>
        </w:rPr>
        <w:t xml:space="preserve"> altına girmeyeceği</w:t>
      </w:r>
      <w:r w:rsidR="00946C82" w:rsidRPr="002F6DA0">
        <w:rPr>
          <w:bCs/>
          <w:sz w:val="24"/>
          <w:szCs w:val="24"/>
        </w:rPr>
        <w:t>ni</w:t>
      </w:r>
      <w:r w:rsidR="001F628D">
        <w:rPr>
          <w:bCs/>
          <w:sz w:val="24"/>
          <w:szCs w:val="24"/>
        </w:rPr>
        <w:t xml:space="preserve"> bildiğimizi</w:t>
      </w:r>
      <w:r w:rsidR="00F036F4">
        <w:rPr>
          <w:bCs/>
          <w:sz w:val="24"/>
          <w:szCs w:val="24"/>
        </w:rPr>
        <w:t xml:space="preserve"> </w:t>
      </w:r>
      <w:r w:rsidR="005935E9" w:rsidRPr="002F6DA0">
        <w:rPr>
          <w:bCs/>
          <w:sz w:val="24"/>
          <w:szCs w:val="24"/>
        </w:rPr>
        <w:t>bildiğimizi</w:t>
      </w:r>
      <w:r w:rsidR="00174A0A" w:rsidRPr="002F6DA0">
        <w:rPr>
          <w:bCs/>
          <w:sz w:val="24"/>
          <w:szCs w:val="24"/>
        </w:rPr>
        <w:t xml:space="preserve">, </w:t>
      </w:r>
    </w:p>
    <w:p w14:paraId="5C071BCF" w14:textId="77777777" w:rsidR="00BC0442" w:rsidRDefault="00BC0442" w:rsidP="00431672">
      <w:pPr>
        <w:spacing w:line="276" w:lineRule="auto"/>
        <w:jc w:val="both"/>
        <w:rPr>
          <w:bCs/>
          <w:sz w:val="24"/>
          <w:szCs w:val="24"/>
        </w:rPr>
      </w:pPr>
    </w:p>
    <w:p w14:paraId="17C2C62B" w14:textId="778C8A1D" w:rsidR="00BC0442" w:rsidRPr="003C7B14" w:rsidRDefault="00E87E63" w:rsidP="00431672">
      <w:pPr>
        <w:spacing w:line="276" w:lineRule="auto"/>
        <w:jc w:val="both"/>
        <w:rPr>
          <w:bCs/>
          <w:sz w:val="24"/>
          <w:szCs w:val="24"/>
        </w:rPr>
      </w:pPr>
      <w:r w:rsidRPr="003C7B14">
        <w:rPr>
          <w:b/>
          <w:bCs/>
          <w:sz w:val="24"/>
          <w:szCs w:val="24"/>
        </w:rPr>
        <w:t>8.</w:t>
      </w:r>
      <w:r w:rsidR="00545D99" w:rsidRPr="003C7B14">
        <w:rPr>
          <w:bCs/>
          <w:sz w:val="24"/>
          <w:szCs w:val="24"/>
        </w:rPr>
        <w:t xml:space="preserve"> </w:t>
      </w:r>
      <w:r w:rsidR="003C7B14" w:rsidRPr="003C7B14">
        <w:rPr>
          <w:bCs/>
          <w:sz w:val="24"/>
          <w:szCs w:val="24"/>
        </w:rPr>
        <w:t>Hedefli Lokasyon SMS Ürünü kapsamında</w:t>
      </w:r>
      <w:r w:rsidR="003C7B14">
        <w:rPr>
          <w:bCs/>
          <w:sz w:val="24"/>
          <w:szCs w:val="24"/>
        </w:rPr>
        <w:t>,</w:t>
      </w:r>
      <w:r w:rsidR="003C7B14" w:rsidRPr="003C7B14">
        <w:rPr>
          <w:bCs/>
          <w:sz w:val="24"/>
          <w:szCs w:val="24"/>
        </w:rPr>
        <w:t xml:space="preserve"> s</w:t>
      </w:r>
      <w:r w:rsidR="00BC0442" w:rsidRPr="003C7B14">
        <w:rPr>
          <w:bCs/>
          <w:sz w:val="24"/>
          <w:szCs w:val="24"/>
        </w:rPr>
        <w:t>orgulama anında belli bir lokasyonda bulunan Aboneler</w:t>
      </w:r>
      <w:r w:rsidR="00120935" w:rsidRPr="003C7B14">
        <w:rPr>
          <w:bCs/>
          <w:sz w:val="24"/>
          <w:szCs w:val="24"/>
        </w:rPr>
        <w:t>’</w:t>
      </w:r>
      <w:r w:rsidR="00BC0442" w:rsidRPr="003C7B14">
        <w:rPr>
          <w:bCs/>
          <w:sz w:val="24"/>
          <w:szCs w:val="24"/>
        </w:rPr>
        <w:t xml:space="preserve">e İçerik gönderilmesini talep etmemiz durumunda; Hedef Kitle’nin sorgulamasının yapılacağı </w:t>
      </w:r>
      <w:r w:rsidR="00120935" w:rsidRPr="003C7B14">
        <w:rPr>
          <w:bCs/>
          <w:sz w:val="24"/>
          <w:szCs w:val="24"/>
        </w:rPr>
        <w:t>l</w:t>
      </w:r>
      <w:r w:rsidR="00BC0442" w:rsidRPr="003C7B14">
        <w:rPr>
          <w:bCs/>
          <w:sz w:val="24"/>
          <w:szCs w:val="24"/>
        </w:rPr>
        <w:t xml:space="preserve">okasyonun </w:t>
      </w:r>
      <w:sdt>
        <w:sdtPr>
          <w:rPr>
            <w:bCs/>
            <w:sz w:val="24"/>
            <w:szCs w:val="24"/>
          </w:rPr>
          <w:id w:val="810225489"/>
          <w:placeholder>
            <w:docPart w:val="DefaultPlaceholder_-1854013440"/>
          </w:placeholder>
        </w:sdtPr>
        <w:sdtEndPr/>
        <w:sdtContent>
          <w:bookmarkStart w:id="0" w:name="_GoBack"/>
          <w:r w:rsidR="008E1E28" w:rsidRPr="00EA2F90">
            <w:rPr>
              <w:bCs/>
              <w:sz w:val="24"/>
              <w:szCs w:val="24"/>
              <w:highlight w:val="yellow"/>
            </w:rPr>
            <w:t>LOKASYON YAZINIZ</w:t>
          </w:r>
          <w:bookmarkEnd w:id="0"/>
        </w:sdtContent>
      </w:sdt>
      <w:r w:rsidR="00BC0442" w:rsidRPr="003C7B14">
        <w:rPr>
          <w:bCs/>
          <w:sz w:val="24"/>
          <w:szCs w:val="24"/>
        </w:rPr>
        <w:t xml:space="preserve"> olduğunu</w:t>
      </w:r>
      <w:r w:rsidR="00120935" w:rsidRPr="003C7B14">
        <w:rPr>
          <w:bCs/>
          <w:sz w:val="24"/>
          <w:szCs w:val="24"/>
        </w:rPr>
        <w:t>,</w:t>
      </w:r>
    </w:p>
    <w:p w14:paraId="26391DAA" w14:textId="77777777" w:rsidR="0055537C" w:rsidRDefault="0055537C" w:rsidP="0055537C">
      <w:pPr>
        <w:spacing w:line="276" w:lineRule="auto"/>
        <w:jc w:val="both"/>
        <w:rPr>
          <w:bCs/>
          <w:sz w:val="24"/>
          <w:szCs w:val="24"/>
        </w:rPr>
      </w:pPr>
    </w:p>
    <w:p w14:paraId="7833C584" w14:textId="77777777" w:rsidR="0055537C" w:rsidRDefault="007C2F95" w:rsidP="0055537C">
      <w:pPr>
        <w:spacing w:line="276" w:lineRule="auto"/>
        <w:jc w:val="both"/>
        <w:rPr>
          <w:bCs/>
          <w:sz w:val="24"/>
          <w:szCs w:val="24"/>
        </w:rPr>
      </w:pPr>
      <w:r w:rsidRPr="00545D99">
        <w:rPr>
          <w:b/>
          <w:bCs/>
          <w:sz w:val="24"/>
          <w:szCs w:val="24"/>
        </w:rPr>
        <w:t>9.</w:t>
      </w:r>
      <w:r w:rsidR="00545D99">
        <w:rPr>
          <w:bCs/>
          <w:sz w:val="24"/>
          <w:szCs w:val="24"/>
        </w:rPr>
        <w:t xml:space="preserve"> </w:t>
      </w:r>
      <w:r w:rsidR="0055537C" w:rsidRPr="002F6DA0">
        <w:rPr>
          <w:bCs/>
          <w:sz w:val="24"/>
          <w:szCs w:val="24"/>
        </w:rPr>
        <w:t>Hedef Kitle’nin lokasyon sorgulaması/tespitinin TURKCELL’in belirleyeceği zaman aralıklarında yapılacağını ve İçerikler</w:t>
      </w:r>
      <w:r w:rsidR="00120935">
        <w:rPr>
          <w:bCs/>
          <w:sz w:val="24"/>
          <w:szCs w:val="24"/>
        </w:rPr>
        <w:t>’</w:t>
      </w:r>
      <w:r w:rsidR="0055537C" w:rsidRPr="002F6DA0">
        <w:rPr>
          <w:bCs/>
          <w:sz w:val="24"/>
          <w:szCs w:val="24"/>
        </w:rPr>
        <w:t>in iletiminin sadece sorgulama sırasında belirlenen lokasyonda bulunan Aboneler</w:t>
      </w:r>
      <w:r w:rsidR="00120935">
        <w:rPr>
          <w:bCs/>
          <w:sz w:val="24"/>
          <w:szCs w:val="24"/>
        </w:rPr>
        <w:t>’</w:t>
      </w:r>
      <w:r w:rsidR="0055537C" w:rsidRPr="002F6DA0">
        <w:rPr>
          <w:bCs/>
          <w:sz w:val="24"/>
          <w:szCs w:val="24"/>
        </w:rPr>
        <w:t>e</w:t>
      </w:r>
      <w:r w:rsidR="00120935">
        <w:rPr>
          <w:bCs/>
          <w:sz w:val="24"/>
          <w:szCs w:val="24"/>
        </w:rPr>
        <w:t xml:space="preserve"> ve</w:t>
      </w:r>
      <w:r w:rsidR="0055537C" w:rsidRPr="002F6DA0">
        <w:rPr>
          <w:bCs/>
          <w:sz w:val="24"/>
          <w:szCs w:val="24"/>
        </w:rPr>
        <w:t xml:space="preserve"> TURKCELL tarafından belirlenen zamanda yapılacağını bildiğimizi; </w:t>
      </w:r>
    </w:p>
    <w:p w14:paraId="752D5315" w14:textId="77777777" w:rsidR="0055537C" w:rsidRDefault="0055537C" w:rsidP="0055537C">
      <w:pPr>
        <w:spacing w:line="276" w:lineRule="auto"/>
        <w:jc w:val="both"/>
        <w:rPr>
          <w:bCs/>
          <w:sz w:val="24"/>
          <w:szCs w:val="24"/>
        </w:rPr>
      </w:pPr>
    </w:p>
    <w:p w14:paraId="66D94FD4" w14:textId="1C8306BC" w:rsidR="0055537C" w:rsidRDefault="007C2F95" w:rsidP="0055537C">
      <w:pPr>
        <w:spacing w:line="276" w:lineRule="auto"/>
        <w:jc w:val="both"/>
        <w:rPr>
          <w:bCs/>
          <w:sz w:val="24"/>
          <w:szCs w:val="24"/>
        </w:rPr>
      </w:pPr>
      <w:r w:rsidRPr="009F6619">
        <w:rPr>
          <w:b/>
          <w:bCs/>
          <w:sz w:val="24"/>
          <w:szCs w:val="24"/>
        </w:rPr>
        <w:t>10.</w:t>
      </w:r>
      <w:r w:rsidR="00545D99" w:rsidRPr="009F6619">
        <w:rPr>
          <w:bCs/>
          <w:sz w:val="24"/>
          <w:szCs w:val="24"/>
        </w:rPr>
        <w:t xml:space="preserve"> </w:t>
      </w:r>
      <w:r w:rsidR="0055537C" w:rsidRPr="009F6619">
        <w:rPr>
          <w:bCs/>
          <w:sz w:val="24"/>
          <w:szCs w:val="24"/>
        </w:rPr>
        <w:t>TURKCELL’in, Hizmet kapsamında kullanılan Abone numaralarını</w:t>
      </w:r>
      <w:r w:rsidR="003C7B14" w:rsidRPr="009F6619">
        <w:rPr>
          <w:bCs/>
          <w:sz w:val="24"/>
          <w:szCs w:val="24"/>
        </w:rPr>
        <w:t xml:space="preserve"> </w:t>
      </w:r>
      <w:r w:rsidR="0055537C" w:rsidRPr="009F6619">
        <w:rPr>
          <w:bCs/>
          <w:sz w:val="24"/>
          <w:szCs w:val="24"/>
        </w:rPr>
        <w:t>veya Aboneler</w:t>
      </w:r>
      <w:r w:rsidR="00120935" w:rsidRPr="009F6619">
        <w:rPr>
          <w:bCs/>
          <w:sz w:val="24"/>
          <w:szCs w:val="24"/>
        </w:rPr>
        <w:t>’</w:t>
      </w:r>
      <w:r w:rsidR="0055537C" w:rsidRPr="009F6619">
        <w:rPr>
          <w:bCs/>
          <w:sz w:val="24"/>
          <w:szCs w:val="24"/>
        </w:rPr>
        <w:t xml:space="preserve">in </w:t>
      </w:r>
      <w:r w:rsidR="00120935" w:rsidRPr="009F6619">
        <w:rPr>
          <w:bCs/>
          <w:sz w:val="24"/>
          <w:szCs w:val="24"/>
        </w:rPr>
        <w:t>hiçbir</w:t>
      </w:r>
      <w:r w:rsidR="0055537C" w:rsidRPr="009F6619">
        <w:rPr>
          <w:bCs/>
          <w:sz w:val="24"/>
          <w:szCs w:val="24"/>
        </w:rPr>
        <w:t xml:space="preserve"> kişisel bilgi</w:t>
      </w:r>
      <w:r w:rsidR="00120935" w:rsidRPr="009F6619">
        <w:rPr>
          <w:bCs/>
          <w:sz w:val="24"/>
          <w:szCs w:val="24"/>
        </w:rPr>
        <w:t>sini</w:t>
      </w:r>
      <w:r w:rsidR="0055537C" w:rsidRPr="009F6619">
        <w:rPr>
          <w:bCs/>
          <w:sz w:val="24"/>
          <w:szCs w:val="24"/>
        </w:rPr>
        <w:t xml:space="preserve"> tarafımızla hiçbir şekilde paylaşmayacağını bildiğimizi, </w:t>
      </w:r>
      <w:r w:rsidR="00120935" w:rsidRPr="009F6619">
        <w:rPr>
          <w:bCs/>
          <w:sz w:val="24"/>
          <w:szCs w:val="24"/>
        </w:rPr>
        <w:t>bunu her ne surette olursa olsun TURKCELL’den talep etmeyeceğimizi,</w:t>
      </w:r>
      <w:r w:rsidR="0055537C" w:rsidRPr="002F6DA0">
        <w:rPr>
          <w:bCs/>
          <w:sz w:val="24"/>
          <w:szCs w:val="24"/>
        </w:rPr>
        <w:t xml:space="preserve"> </w:t>
      </w:r>
      <w:r w:rsidR="005F092A">
        <w:rPr>
          <w:bCs/>
          <w:sz w:val="24"/>
          <w:szCs w:val="24"/>
        </w:rPr>
        <w:t>bu maddenin</w:t>
      </w:r>
      <w:r w:rsidR="0011787C">
        <w:rPr>
          <w:bCs/>
          <w:sz w:val="24"/>
          <w:szCs w:val="24"/>
        </w:rPr>
        <w:t xml:space="preserve"> bir istisnası olarak; H</w:t>
      </w:r>
      <w:r w:rsidR="005F092A">
        <w:rPr>
          <w:bCs/>
          <w:sz w:val="24"/>
          <w:szCs w:val="24"/>
        </w:rPr>
        <w:t xml:space="preserve">edefli IVR </w:t>
      </w:r>
      <w:r w:rsidR="0011787C">
        <w:rPr>
          <w:bCs/>
          <w:sz w:val="24"/>
          <w:szCs w:val="24"/>
        </w:rPr>
        <w:t>Ürünü</w:t>
      </w:r>
      <w:r w:rsidR="005F092A">
        <w:rPr>
          <w:bCs/>
          <w:sz w:val="24"/>
          <w:szCs w:val="24"/>
        </w:rPr>
        <w:t xml:space="preserve"> kapsamında</w:t>
      </w:r>
      <w:r w:rsidR="0011787C">
        <w:rPr>
          <w:bCs/>
          <w:sz w:val="24"/>
          <w:szCs w:val="24"/>
        </w:rPr>
        <w:t>,</w:t>
      </w:r>
      <w:r w:rsidR="005F092A">
        <w:rPr>
          <w:bCs/>
          <w:sz w:val="24"/>
          <w:szCs w:val="24"/>
        </w:rPr>
        <w:t xml:space="preserve"> Abonelerin iletişim bilgilerinin tarafımızla paylaşılabileceğini, paylaşılması durumunda </w:t>
      </w:r>
      <w:r w:rsidR="0011787C">
        <w:rPr>
          <w:bCs/>
          <w:sz w:val="24"/>
          <w:szCs w:val="24"/>
        </w:rPr>
        <w:t xml:space="preserve">ise </w:t>
      </w:r>
      <w:r w:rsidR="005F092A">
        <w:rPr>
          <w:bCs/>
          <w:sz w:val="24"/>
          <w:szCs w:val="24"/>
        </w:rPr>
        <w:t xml:space="preserve">Abonelerin iletişim </w:t>
      </w:r>
      <w:r w:rsidR="0011787C">
        <w:rPr>
          <w:bCs/>
          <w:sz w:val="24"/>
          <w:szCs w:val="24"/>
        </w:rPr>
        <w:t>bilgilerini sadece H</w:t>
      </w:r>
      <w:r w:rsidR="005F092A">
        <w:rPr>
          <w:bCs/>
          <w:sz w:val="24"/>
          <w:szCs w:val="24"/>
        </w:rPr>
        <w:t>ede</w:t>
      </w:r>
      <w:r w:rsidR="0011787C">
        <w:rPr>
          <w:bCs/>
          <w:sz w:val="24"/>
          <w:szCs w:val="24"/>
        </w:rPr>
        <w:t>f</w:t>
      </w:r>
      <w:r w:rsidR="005F092A">
        <w:rPr>
          <w:bCs/>
          <w:sz w:val="24"/>
          <w:szCs w:val="24"/>
        </w:rPr>
        <w:t xml:space="preserve">li IVR </w:t>
      </w:r>
      <w:r w:rsidR="0011787C">
        <w:rPr>
          <w:bCs/>
          <w:sz w:val="24"/>
          <w:szCs w:val="24"/>
        </w:rPr>
        <w:t>Ürünü</w:t>
      </w:r>
      <w:r w:rsidR="005F092A">
        <w:rPr>
          <w:bCs/>
          <w:sz w:val="24"/>
          <w:szCs w:val="24"/>
        </w:rPr>
        <w:t xml:space="preserve"> kapsamında</w:t>
      </w:r>
      <w:r w:rsidR="000D271A">
        <w:rPr>
          <w:bCs/>
          <w:sz w:val="24"/>
          <w:szCs w:val="24"/>
        </w:rPr>
        <w:t xml:space="preserve"> TURKCELL’e ilettiğimiz ve TURKCELL’in abonelere bildirdiği amaç doğrultusunda</w:t>
      </w:r>
      <w:r w:rsidR="005F092A">
        <w:rPr>
          <w:bCs/>
          <w:sz w:val="24"/>
          <w:szCs w:val="24"/>
        </w:rPr>
        <w:t xml:space="preserve"> kullanacağımızı, başka hiçbir şekilde hiçbir amaçla kullanmayacağımızı, üçüncü kişilerle paylaşmayacağımızı,</w:t>
      </w:r>
      <w:r w:rsidR="000D271A" w:rsidRPr="000D271A">
        <w:t xml:space="preserve"> </w:t>
      </w:r>
      <w:r w:rsidR="000D271A">
        <w:rPr>
          <w:bCs/>
          <w:sz w:val="24"/>
          <w:szCs w:val="24"/>
        </w:rPr>
        <w:t xml:space="preserve">işbu Hizmet kapsamında </w:t>
      </w:r>
      <w:r w:rsidR="002B5B50">
        <w:rPr>
          <w:bCs/>
          <w:sz w:val="24"/>
          <w:szCs w:val="24"/>
        </w:rPr>
        <w:t xml:space="preserve">herhangi bir surette </w:t>
      </w:r>
      <w:r w:rsidR="000D271A">
        <w:rPr>
          <w:bCs/>
          <w:sz w:val="24"/>
          <w:szCs w:val="24"/>
        </w:rPr>
        <w:t xml:space="preserve">elde ettiğimiz kişisel verileri ilgili mevzuata </w:t>
      </w:r>
      <w:r w:rsidR="000D271A" w:rsidRPr="000D271A">
        <w:rPr>
          <w:bCs/>
          <w:sz w:val="24"/>
          <w:szCs w:val="24"/>
        </w:rPr>
        <w:t>uygun işle</w:t>
      </w:r>
      <w:r w:rsidR="000D271A">
        <w:rPr>
          <w:bCs/>
          <w:sz w:val="24"/>
          <w:szCs w:val="24"/>
        </w:rPr>
        <w:t>yeceğimizi, söz konusu verilerin bu Taahhütnamede belirtilenden fa</w:t>
      </w:r>
      <w:r w:rsidR="002B5B50">
        <w:rPr>
          <w:bCs/>
          <w:sz w:val="24"/>
          <w:szCs w:val="24"/>
        </w:rPr>
        <w:t>r</w:t>
      </w:r>
      <w:r w:rsidR="000D271A">
        <w:rPr>
          <w:bCs/>
          <w:sz w:val="24"/>
          <w:szCs w:val="24"/>
        </w:rPr>
        <w:t xml:space="preserve">klı bir amaçla işlenmesi halinde </w:t>
      </w:r>
      <w:r w:rsidR="000D271A" w:rsidRPr="000D271A">
        <w:rPr>
          <w:bCs/>
          <w:sz w:val="24"/>
          <w:szCs w:val="24"/>
        </w:rPr>
        <w:t xml:space="preserve">ilgili kişilerin bilgilendirilmiş ve gereken hallerde açık rızalarının alınmış olması ile 6698 sayılı Kişisel Verilerin Korunması Hakkında Kanun </w:t>
      </w:r>
      <w:r w:rsidR="000D271A">
        <w:rPr>
          <w:bCs/>
          <w:sz w:val="24"/>
          <w:szCs w:val="24"/>
        </w:rPr>
        <w:t xml:space="preserve">ve sair mevzuat </w:t>
      </w:r>
      <w:r w:rsidR="000D271A" w:rsidRPr="000D271A">
        <w:rPr>
          <w:bCs/>
          <w:sz w:val="24"/>
          <w:szCs w:val="24"/>
        </w:rPr>
        <w:t xml:space="preserve">kapsamında veri sorumlusuna ait diğer yükümlülüklerden </w:t>
      </w:r>
      <w:r w:rsidR="000D271A">
        <w:rPr>
          <w:bCs/>
          <w:sz w:val="24"/>
          <w:szCs w:val="24"/>
        </w:rPr>
        <w:t xml:space="preserve">sorumlu olacağımızı, </w:t>
      </w:r>
      <w:r w:rsidR="000D271A" w:rsidRPr="000D271A">
        <w:rPr>
          <w:bCs/>
          <w:sz w:val="24"/>
          <w:szCs w:val="24"/>
        </w:rPr>
        <w:t xml:space="preserve">bu kapsamda meydana gelebilecek her türlü talep ve idari, cezai ve hukuki sorumluluğun </w:t>
      </w:r>
      <w:r w:rsidR="002B5B50">
        <w:rPr>
          <w:bCs/>
          <w:sz w:val="24"/>
          <w:szCs w:val="24"/>
        </w:rPr>
        <w:t>tarafımıza</w:t>
      </w:r>
      <w:r w:rsidR="000D271A" w:rsidRPr="000D271A">
        <w:rPr>
          <w:bCs/>
          <w:sz w:val="24"/>
          <w:szCs w:val="24"/>
        </w:rPr>
        <w:t xml:space="preserve"> a</w:t>
      </w:r>
      <w:r w:rsidR="002B5B50">
        <w:rPr>
          <w:bCs/>
          <w:sz w:val="24"/>
          <w:szCs w:val="24"/>
        </w:rPr>
        <w:t>it olduğunu;</w:t>
      </w:r>
      <w:r w:rsidR="000D271A" w:rsidRPr="000D271A">
        <w:rPr>
          <w:bCs/>
          <w:sz w:val="24"/>
          <w:szCs w:val="24"/>
        </w:rPr>
        <w:t xml:space="preserve"> konuyla ilgili şikayet ve taleplerin çözümlenmesinden sorumlu olduğu</w:t>
      </w:r>
      <w:r w:rsidR="000D271A">
        <w:rPr>
          <w:bCs/>
          <w:sz w:val="24"/>
          <w:szCs w:val="24"/>
        </w:rPr>
        <w:t>muzu</w:t>
      </w:r>
      <w:r w:rsidR="000D271A" w:rsidRPr="000D271A">
        <w:rPr>
          <w:bCs/>
          <w:sz w:val="24"/>
          <w:szCs w:val="24"/>
        </w:rPr>
        <w:t xml:space="preserve"> </w:t>
      </w:r>
      <w:r w:rsidR="000D271A">
        <w:rPr>
          <w:bCs/>
          <w:sz w:val="24"/>
          <w:szCs w:val="24"/>
        </w:rPr>
        <w:t xml:space="preserve">kabul ve beyan ettiğimizi; </w:t>
      </w:r>
      <w:r w:rsidR="004C3BDF">
        <w:rPr>
          <w:bCs/>
          <w:sz w:val="24"/>
          <w:szCs w:val="24"/>
        </w:rPr>
        <w:t>TURKCELL’in Abonelerden</w:t>
      </w:r>
      <w:r w:rsidR="000D271A" w:rsidRPr="000D271A">
        <w:rPr>
          <w:bCs/>
          <w:sz w:val="24"/>
          <w:szCs w:val="24"/>
        </w:rPr>
        <w:t xml:space="preserve"> ya da kurumlardan bu yönde bir şikayet ya da talep </w:t>
      </w:r>
      <w:r w:rsidR="004C3BDF">
        <w:rPr>
          <w:bCs/>
          <w:sz w:val="24"/>
          <w:szCs w:val="24"/>
        </w:rPr>
        <w:t>alması durumunda</w:t>
      </w:r>
      <w:r w:rsidR="000D271A" w:rsidRPr="000D271A">
        <w:rPr>
          <w:bCs/>
          <w:sz w:val="24"/>
          <w:szCs w:val="24"/>
        </w:rPr>
        <w:t>,</w:t>
      </w:r>
      <w:r w:rsidR="004C3BDF">
        <w:rPr>
          <w:bCs/>
          <w:sz w:val="24"/>
          <w:szCs w:val="24"/>
        </w:rPr>
        <w:t xml:space="preserve"> bunların</w:t>
      </w:r>
      <w:r w:rsidR="000D271A" w:rsidRPr="000D271A">
        <w:rPr>
          <w:bCs/>
          <w:sz w:val="24"/>
          <w:szCs w:val="24"/>
        </w:rPr>
        <w:t xml:space="preserve"> çözümlenmesi ve yanıtlanması</w:t>
      </w:r>
      <w:r w:rsidR="002B5B50">
        <w:rPr>
          <w:bCs/>
          <w:sz w:val="24"/>
          <w:szCs w:val="24"/>
        </w:rPr>
        <w:t>ndan sorumlu olduğumuzu</w:t>
      </w:r>
      <w:r w:rsidR="004C3BDF">
        <w:rPr>
          <w:bCs/>
          <w:sz w:val="24"/>
          <w:szCs w:val="24"/>
        </w:rPr>
        <w:t xml:space="preserve">, </w:t>
      </w:r>
      <w:r w:rsidR="000D271A" w:rsidRPr="000D271A">
        <w:rPr>
          <w:bCs/>
          <w:sz w:val="24"/>
          <w:szCs w:val="24"/>
        </w:rPr>
        <w:t>sorumluluğu</w:t>
      </w:r>
      <w:r w:rsidR="004C3BDF">
        <w:rPr>
          <w:bCs/>
          <w:sz w:val="24"/>
          <w:szCs w:val="24"/>
        </w:rPr>
        <w:t>muzda</w:t>
      </w:r>
      <w:r w:rsidR="000D271A" w:rsidRPr="000D271A">
        <w:rPr>
          <w:bCs/>
          <w:sz w:val="24"/>
          <w:szCs w:val="24"/>
        </w:rPr>
        <w:t xml:space="preserve"> olan hususlar nedeniyle</w:t>
      </w:r>
      <w:r w:rsidR="004C3BDF">
        <w:rPr>
          <w:bCs/>
          <w:sz w:val="24"/>
          <w:szCs w:val="24"/>
        </w:rPr>
        <w:t xml:space="preserve"> TURKCELL’in</w:t>
      </w:r>
      <w:r w:rsidR="000D271A" w:rsidRPr="000D271A">
        <w:rPr>
          <w:bCs/>
          <w:sz w:val="24"/>
          <w:szCs w:val="24"/>
        </w:rPr>
        <w:t xml:space="preserve"> zarara uğraması veya herhangi bir kişi ya da kuruma tazminat/ceza ödemek zorunda kalması halinde, bu tutarlar</w:t>
      </w:r>
      <w:r w:rsidR="004C3BDF">
        <w:rPr>
          <w:bCs/>
          <w:sz w:val="24"/>
          <w:szCs w:val="24"/>
        </w:rPr>
        <w:t xml:space="preserve"> bakımından TURKCELL’in tarafımıza rücu edeceğini</w:t>
      </w:r>
      <w:r w:rsidR="00BA4449">
        <w:rPr>
          <w:bCs/>
          <w:sz w:val="24"/>
          <w:szCs w:val="24"/>
        </w:rPr>
        <w:t>,</w:t>
      </w:r>
    </w:p>
    <w:p w14:paraId="39D853F4" w14:textId="77777777" w:rsidR="00431672" w:rsidRPr="002F6DA0" w:rsidRDefault="00431672" w:rsidP="00431672">
      <w:pPr>
        <w:spacing w:line="276" w:lineRule="auto"/>
        <w:jc w:val="both"/>
        <w:rPr>
          <w:bCs/>
          <w:sz w:val="24"/>
          <w:szCs w:val="24"/>
        </w:rPr>
      </w:pPr>
    </w:p>
    <w:p w14:paraId="3B198C9C" w14:textId="3C255180" w:rsidR="00512BF8" w:rsidRDefault="007C2F95" w:rsidP="00431672">
      <w:pPr>
        <w:spacing w:line="276" w:lineRule="auto"/>
        <w:jc w:val="both"/>
        <w:rPr>
          <w:bCs/>
          <w:sz w:val="24"/>
          <w:szCs w:val="24"/>
        </w:rPr>
      </w:pPr>
      <w:r w:rsidRPr="00545D99">
        <w:rPr>
          <w:b/>
          <w:bCs/>
          <w:sz w:val="24"/>
          <w:szCs w:val="24"/>
        </w:rPr>
        <w:t>11.</w:t>
      </w:r>
      <w:r w:rsidR="00545D99">
        <w:rPr>
          <w:bCs/>
          <w:sz w:val="24"/>
          <w:szCs w:val="24"/>
        </w:rPr>
        <w:t xml:space="preserve"> </w:t>
      </w:r>
      <w:r w:rsidR="00512BF8" w:rsidRPr="002F6DA0">
        <w:rPr>
          <w:bCs/>
          <w:sz w:val="24"/>
          <w:szCs w:val="24"/>
        </w:rPr>
        <w:t>TURKCELL’in,</w:t>
      </w:r>
      <w:r w:rsidR="006E4C80" w:rsidRPr="002F6DA0">
        <w:rPr>
          <w:bCs/>
          <w:sz w:val="24"/>
          <w:szCs w:val="24"/>
        </w:rPr>
        <w:t xml:space="preserve"> Hedef Kitle’ye</w:t>
      </w:r>
      <w:r w:rsidR="00512BF8" w:rsidRPr="002F6DA0">
        <w:rPr>
          <w:bCs/>
          <w:sz w:val="24"/>
          <w:szCs w:val="24"/>
        </w:rPr>
        <w:t xml:space="preserve"> </w:t>
      </w:r>
      <w:r w:rsidR="006E4C80" w:rsidRPr="002F6DA0">
        <w:rPr>
          <w:bCs/>
          <w:sz w:val="24"/>
          <w:szCs w:val="24"/>
        </w:rPr>
        <w:t>işbu Taahhütname kapsamında</w:t>
      </w:r>
      <w:r w:rsidR="00B27CF1">
        <w:rPr>
          <w:bCs/>
          <w:sz w:val="24"/>
          <w:szCs w:val="24"/>
        </w:rPr>
        <w:t xml:space="preserve"> toplam</w:t>
      </w:r>
      <w:r w:rsidR="006E4C80" w:rsidRPr="002F6DA0">
        <w:rPr>
          <w:bCs/>
          <w:sz w:val="24"/>
          <w:szCs w:val="24"/>
        </w:rPr>
        <w:t xml:space="preserve"> </w:t>
      </w:r>
      <w:sdt>
        <w:sdtPr>
          <w:rPr>
            <w:bCs/>
            <w:sz w:val="24"/>
            <w:szCs w:val="24"/>
          </w:rPr>
          <w:id w:val="-43459614"/>
          <w:placeholder>
            <w:docPart w:val="DefaultPlaceholder_-1854013440"/>
          </w:placeholder>
        </w:sdtPr>
        <w:sdtEndPr>
          <w:rPr>
            <w:b/>
            <w:highlight w:val="yellow"/>
          </w:rPr>
        </w:sdtEndPr>
        <w:sdtContent>
          <w:r w:rsidR="00512BF8" w:rsidRPr="002B63EA">
            <w:rPr>
              <w:b/>
              <w:bCs/>
              <w:sz w:val="24"/>
              <w:szCs w:val="24"/>
              <w:highlight w:val="yellow"/>
            </w:rPr>
            <w:t>XXXX (</w:t>
          </w:r>
          <w:proofErr w:type="spellStart"/>
          <w:r w:rsidR="00512BF8" w:rsidRPr="002B63EA">
            <w:rPr>
              <w:b/>
              <w:bCs/>
              <w:sz w:val="24"/>
              <w:szCs w:val="24"/>
              <w:highlight w:val="yellow"/>
            </w:rPr>
            <w:t>xxxxxxxxxxxx</w:t>
          </w:r>
          <w:proofErr w:type="spellEnd"/>
          <w:r w:rsidR="00512BF8" w:rsidRPr="002B63EA">
            <w:rPr>
              <w:b/>
              <w:bCs/>
              <w:sz w:val="24"/>
              <w:szCs w:val="24"/>
              <w:highlight w:val="yellow"/>
            </w:rPr>
            <w:t>)</w:t>
          </w:r>
        </w:sdtContent>
      </w:sdt>
      <w:r w:rsidR="00512BF8" w:rsidRPr="002B63EA">
        <w:rPr>
          <w:b/>
          <w:bCs/>
          <w:sz w:val="24"/>
          <w:szCs w:val="24"/>
        </w:rPr>
        <w:t xml:space="preserve"> adet</w:t>
      </w:r>
      <w:r w:rsidR="006E4C80" w:rsidRPr="002F6DA0">
        <w:rPr>
          <w:bCs/>
          <w:sz w:val="24"/>
          <w:szCs w:val="24"/>
        </w:rPr>
        <w:t xml:space="preserve"> </w:t>
      </w:r>
      <w:r w:rsidR="00B27CF1">
        <w:rPr>
          <w:bCs/>
          <w:sz w:val="24"/>
          <w:szCs w:val="24"/>
        </w:rPr>
        <w:t>İ</w:t>
      </w:r>
      <w:r w:rsidR="006E4C80" w:rsidRPr="002F6DA0">
        <w:rPr>
          <w:bCs/>
          <w:sz w:val="24"/>
          <w:szCs w:val="24"/>
        </w:rPr>
        <w:t>leti göndereceğini</w:t>
      </w:r>
      <w:r w:rsidR="00B27CF1">
        <w:rPr>
          <w:bCs/>
          <w:sz w:val="24"/>
          <w:szCs w:val="24"/>
        </w:rPr>
        <w:t>; toplamda bu rakamı aşmayacak şekilde, İleti gönderim şekillerini (SMS, MMS, IVR, vs.) ve hangi iletim</w:t>
      </w:r>
      <w:r w:rsidR="00120935">
        <w:rPr>
          <w:bCs/>
          <w:sz w:val="24"/>
          <w:szCs w:val="24"/>
        </w:rPr>
        <w:t xml:space="preserve"> gönderim</w:t>
      </w:r>
      <w:r w:rsidR="00B27CF1">
        <w:rPr>
          <w:bCs/>
          <w:sz w:val="24"/>
          <w:szCs w:val="24"/>
        </w:rPr>
        <w:t xml:space="preserve"> şekli ile kaç adet İleti gönderilmesini istediğimizi TURKCELL’e </w:t>
      </w:r>
      <w:r w:rsidR="00120935">
        <w:rPr>
          <w:bCs/>
          <w:sz w:val="24"/>
          <w:szCs w:val="24"/>
        </w:rPr>
        <w:t>ayrıca</w:t>
      </w:r>
      <w:r w:rsidR="003C7B14">
        <w:rPr>
          <w:bCs/>
          <w:sz w:val="24"/>
          <w:szCs w:val="24"/>
        </w:rPr>
        <w:t xml:space="preserve"> yazılı olarak</w:t>
      </w:r>
      <w:r w:rsidR="00120935">
        <w:rPr>
          <w:bCs/>
          <w:sz w:val="24"/>
          <w:szCs w:val="24"/>
        </w:rPr>
        <w:t xml:space="preserve"> </w:t>
      </w:r>
      <w:r w:rsidR="00B27CF1">
        <w:rPr>
          <w:bCs/>
          <w:sz w:val="24"/>
          <w:szCs w:val="24"/>
        </w:rPr>
        <w:t>bildireceğimizi</w:t>
      </w:r>
      <w:r>
        <w:rPr>
          <w:bCs/>
          <w:sz w:val="24"/>
          <w:szCs w:val="24"/>
        </w:rPr>
        <w:t xml:space="preserve"> ve İletiler</w:t>
      </w:r>
      <w:r w:rsidR="00120935">
        <w:rPr>
          <w:bCs/>
          <w:sz w:val="24"/>
          <w:szCs w:val="24"/>
        </w:rPr>
        <w:t>’</w:t>
      </w:r>
      <w:r>
        <w:rPr>
          <w:bCs/>
          <w:sz w:val="24"/>
          <w:szCs w:val="24"/>
        </w:rPr>
        <w:t>in buna göre gönderileceğini</w:t>
      </w:r>
      <w:r w:rsidR="00B27CF1">
        <w:rPr>
          <w:bCs/>
          <w:sz w:val="24"/>
          <w:szCs w:val="24"/>
        </w:rPr>
        <w:t>,</w:t>
      </w:r>
      <w:r w:rsidR="00512BF8" w:rsidRPr="002F6DA0">
        <w:rPr>
          <w:bCs/>
          <w:sz w:val="24"/>
          <w:szCs w:val="24"/>
        </w:rPr>
        <w:t xml:space="preserve"> </w:t>
      </w:r>
    </w:p>
    <w:p w14:paraId="5E3415C3" w14:textId="77777777" w:rsidR="00BC0442" w:rsidRDefault="00BC0442" w:rsidP="00431672">
      <w:pPr>
        <w:spacing w:line="276" w:lineRule="auto"/>
        <w:jc w:val="both"/>
        <w:rPr>
          <w:bCs/>
          <w:sz w:val="24"/>
          <w:szCs w:val="24"/>
        </w:rPr>
      </w:pPr>
    </w:p>
    <w:p w14:paraId="0F33B28F" w14:textId="4B0D7D19" w:rsidR="00BC0442" w:rsidRPr="002F6DA0" w:rsidRDefault="007C2F95" w:rsidP="00BC0442">
      <w:pPr>
        <w:spacing w:line="276" w:lineRule="auto"/>
        <w:jc w:val="both"/>
        <w:rPr>
          <w:bCs/>
          <w:sz w:val="24"/>
          <w:szCs w:val="24"/>
        </w:rPr>
      </w:pPr>
      <w:r w:rsidRPr="00545D99">
        <w:rPr>
          <w:b/>
          <w:bCs/>
          <w:sz w:val="24"/>
          <w:szCs w:val="24"/>
        </w:rPr>
        <w:lastRenderedPageBreak/>
        <w:t>12.</w:t>
      </w:r>
      <w:r w:rsidR="00545D99">
        <w:rPr>
          <w:bCs/>
          <w:sz w:val="24"/>
          <w:szCs w:val="24"/>
        </w:rPr>
        <w:t xml:space="preserve"> </w:t>
      </w:r>
      <w:r w:rsidR="00BC0442" w:rsidRPr="002F6DA0">
        <w:rPr>
          <w:bCs/>
          <w:sz w:val="24"/>
          <w:szCs w:val="24"/>
        </w:rPr>
        <w:t>İşbu Taahhütname kapsamında</w:t>
      </w:r>
      <w:r w:rsidR="00BC0442">
        <w:rPr>
          <w:bCs/>
          <w:sz w:val="24"/>
          <w:szCs w:val="24"/>
        </w:rPr>
        <w:t>,</w:t>
      </w:r>
      <w:r w:rsidR="00301B1D">
        <w:rPr>
          <w:bCs/>
          <w:sz w:val="24"/>
          <w:szCs w:val="24"/>
        </w:rPr>
        <w:t xml:space="preserve"> hizmet bedelinin </w:t>
      </w:r>
      <w:r w:rsidR="004027E0">
        <w:rPr>
          <w:bCs/>
          <w:sz w:val="24"/>
          <w:szCs w:val="24"/>
        </w:rPr>
        <w:t>tek seferde</w:t>
      </w:r>
      <w:r w:rsidR="00301B1D">
        <w:rPr>
          <w:bCs/>
          <w:sz w:val="24"/>
          <w:szCs w:val="24"/>
        </w:rPr>
        <w:t xml:space="preserve"> alınacağını,</w:t>
      </w:r>
      <w:r w:rsidR="00BC0442">
        <w:rPr>
          <w:bCs/>
          <w:sz w:val="24"/>
          <w:szCs w:val="24"/>
        </w:rPr>
        <w:t xml:space="preserve"> yukarıdaki maddede</w:t>
      </w:r>
      <w:r w:rsidR="00BC0442" w:rsidRPr="002F6DA0">
        <w:rPr>
          <w:bCs/>
          <w:sz w:val="24"/>
          <w:szCs w:val="24"/>
        </w:rPr>
        <w:t xml:space="preserve"> belir</w:t>
      </w:r>
      <w:r w:rsidR="00BC0442">
        <w:rPr>
          <w:bCs/>
          <w:sz w:val="24"/>
          <w:szCs w:val="24"/>
        </w:rPr>
        <w:t xml:space="preserve">tilen toplam </w:t>
      </w:r>
      <w:r w:rsidR="00BC0442" w:rsidRPr="00EA2F90">
        <w:rPr>
          <w:bCs/>
          <w:sz w:val="24"/>
          <w:szCs w:val="24"/>
        </w:rPr>
        <w:t>İleti adedinin tamamın</w:t>
      </w:r>
      <w:r w:rsidR="00120935" w:rsidRPr="00EA2F90">
        <w:rPr>
          <w:bCs/>
          <w:sz w:val="24"/>
          <w:szCs w:val="24"/>
        </w:rPr>
        <w:t>ı</w:t>
      </w:r>
      <w:r w:rsidR="00BC0442" w:rsidRPr="00EA2F90">
        <w:rPr>
          <w:bCs/>
          <w:sz w:val="24"/>
          <w:szCs w:val="24"/>
        </w:rPr>
        <w:t xml:space="preserve"> veya bir kısmın</w:t>
      </w:r>
      <w:r w:rsidR="00120935" w:rsidRPr="00EA2F90">
        <w:rPr>
          <w:bCs/>
          <w:sz w:val="24"/>
          <w:szCs w:val="24"/>
        </w:rPr>
        <w:t>ı</w:t>
      </w:r>
      <w:r w:rsidR="0042177B" w:rsidRPr="00EA2F90">
        <w:rPr>
          <w:bCs/>
          <w:sz w:val="24"/>
          <w:szCs w:val="24"/>
        </w:rPr>
        <w:t xml:space="preserve"> kullanmadığımız </w:t>
      </w:r>
      <w:r w:rsidR="00BC0442" w:rsidRPr="00EA2F90">
        <w:rPr>
          <w:bCs/>
          <w:sz w:val="24"/>
          <w:szCs w:val="24"/>
        </w:rPr>
        <w:t>durumda</w:t>
      </w:r>
      <w:r w:rsidR="0042177B" w:rsidRPr="00EA2F90">
        <w:rPr>
          <w:bCs/>
          <w:sz w:val="24"/>
          <w:szCs w:val="24"/>
        </w:rPr>
        <w:t xml:space="preserve"> </w:t>
      </w:r>
      <w:proofErr w:type="gramStart"/>
      <w:r w:rsidR="0042177B" w:rsidRPr="00EA2F90">
        <w:rPr>
          <w:bCs/>
          <w:sz w:val="24"/>
          <w:szCs w:val="24"/>
        </w:rPr>
        <w:t>da</w:t>
      </w:r>
      <w:r w:rsidR="00BC0442" w:rsidRPr="00EA2F90">
        <w:rPr>
          <w:bCs/>
          <w:sz w:val="24"/>
          <w:szCs w:val="24"/>
        </w:rPr>
        <w:t>,</w:t>
      </w:r>
      <w:proofErr w:type="gramEnd"/>
      <w:r w:rsidR="00BC0442" w:rsidRPr="00EA2F90">
        <w:rPr>
          <w:bCs/>
          <w:sz w:val="24"/>
          <w:szCs w:val="24"/>
        </w:rPr>
        <w:t xml:space="preserve"> </w:t>
      </w:r>
      <w:r w:rsidR="00120935" w:rsidRPr="00EA2F90">
        <w:rPr>
          <w:bCs/>
          <w:sz w:val="24"/>
          <w:szCs w:val="24"/>
        </w:rPr>
        <w:t xml:space="preserve">TURKCELL’e </w:t>
      </w:r>
      <w:r w:rsidR="00BC0442" w:rsidRPr="00EA2F90">
        <w:rPr>
          <w:bCs/>
          <w:sz w:val="24"/>
          <w:szCs w:val="24"/>
        </w:rPr>
        <w:t xml:space="preserve">işbu Taahhütname’nin </w:t>
      </w:r>
      <w:r w:rsidR="00BA4449" w:rsidRPr="00EA2F90">
        <w:rPr>
          <w:bCs/>
          <w:sz w:val="24"/>
          <w:szCs w:val="24"/>
        </w:rPr>
        <w:t>14</w:t>
      </w:r>
      <w:r w:rsidRPr="00EA2F90">
        <w:rPr>
          <w:bCs/>
          <w:sz w:val="24"/>
          <w:szCs w:val="24"/>
        </w:rPr>
        <w:t xml:space="preserve"> numaralı</w:t>
      </w:r>
      <w:r w:rsidR="00BC0442" w:rsidRPr="00EA2F90">
        <w:rPr>
          <w:bCs/>
          <w:sz w:val="24"/>
          <w:szCs w:val="24"/>
        </w:rPr>
        <w:t xml:space="preserve"> maddede belirlenen bedelin tamamını </w:t>
      </w:r>
      <w:r w:rsidR="00120935" w:rsidRPr="00EA2F90">
        <w:rPr>
          <w:bCs/>
          <w:sz w:val="24"/>
          <w:szCs w:val="24"/>
        </w:rPr>
        <w:t xml:space="preserve">her halükarda </w:t>
      </w:r>
      <w:r w:rsidR="00BC0442" w:rsidRPr="00EA2F90">
        <w:rPr>
          <w:bCs/>
          <w:sz w:val="24"/>
          <w:szCs w:val="24"/>
        </w:rPr>
        <w:t>ödemekle yükümlü olduğumuzu,</w:t>
      </w:r>
    </w:p>
    <w:p w14:paraId="4D55CDD2" w14:textId="77777777" w:rsidR="00431672" w:rsidRPr="002F6DA0" w:rsidRDefault="00431672" w:rsidP="00431672">
      <w:pPr>
        <w:spacing w:line="276" w:lineRule="auto"/>
        <w:jc w:val="both"/>
        <w:rPr>
          <w:bCs/>
          <w:sz w:val="24"/>
          <w:szCs w:val="24"/>
        </w:rPr>
      </w:pPr>
    </w:p>
    <w:p w14:paraId="6FC5E221" w14:textId="77777777" w:rsidR="00DE0D2F" w:rsidRPr="002F6DA0" w:rsidRDefault="007C2F95" w:rsidP="00431672">
      <w:pPr>
        <w:spacing w:line="276" w:lineRule="auto"/>
        <w:jc w:val="both"/>
        <w:rPr>
          <w:bCs/>
          <w:sz w:val="24"/>
          <w:szCs w:val="24"/>
        </w:rPr>
      </w:pPr>
      <w:r w:rsidRPr="00545D99">
        <w:rPr>
          <w:b/>
          <w:bCs/>
          <w:sz w:val="24"/>
          <w:szCs w:val="24"/>
        </w:rPr>
        <w:t>13.</w:t>
      </w:r>
      <w:r w:rsidR="00545D99">
        <w:rPr>
          <w:bCs/>
          <w:sz w:val="24"/>
          <w:szCs w:val="24"/>
        </w:rPr>
        <w:t xml:space="preserve"> </w:t>
      </w:r>
      <w:r w:rsidR="00DE0D2F" w:rsidRPr="002F6DA0">
        <w:rPr>
          <w:bCs/>
          <w:sz w:val="24"/>
          <w:szCs w:val="24"/>
        </w:rPr>
        <w:t xml:space="preserve">İşbu </w:t>
      </w:r>
      <w:r w:rsidR="006E4C80" w:rsidRPr="00EA2F90">
        <w:rPr>
          <w:bCs/>
          <w:sz w:val="24"/>
          <w:szCs w:val="24"/>
        </w:rPr>
        <w:t xml:space="preserve">Taahhütname </w:t>
      </w:r>
      <w:r w:rsidR="00DE0D2F" w:rsidRPr="00EA2F90">
        <w:rPr>
          <w:bCs/>
          <w:sz w:val="24"/>
          <w:szCs w:val="24"/>
        </w:rPr>
        <w:t>kapsamında</w:t>
      </w:r>
      <w:r w:rsidR="006E4C80" w:rsidRPr="00EA2F90">
        <w:rPr>
          <w:bCs/>
          <w:sz w:val="24"/>
          <w:szCs w:val="24"/>
        </w:rPr>
        <w:t xml:space="preserve">ki </w:t>
      </w:r>
      <w:r w:rsidR="0055537C" w:rsidRPr="00EA2F90">
        <w:rPr>
          <w:bCs/>
          <w:sz w:val="24"/>
          <w:szCs w:val="24"/>
        </w:rPr>
        <w:t xml:space="preserve">toplam </w:t>
      </w:r>
      <w:r w:rsidR="006E4C80" w:rsidRPr="00EA2F90">
        <w:rPr>
          <w:bCs/>
          <w:sz w:val="24"/>
          <w:szCs w:val="24"/>
        </w:rPr>
        <w:t>İleti adedinin</w:t>
      </w:r>
      <w:r w:rsidR="00DE0D2F" w:rsidRPr="00EA2F90">
        <w:rPr>
          <w:bCs/>
          <w:sz w:val="24"/>
          <w:szCs w:val="24"/>
        </w:rPr>
        <w:t xml:space="preserve"> herhangi bir nedenle, </w:t>
      </w:r>
      <w:r w:rsidR="006E4C80" w:rsidRPr="00EA2F90">
        <w:rPr>
          <w:bCs/>
          <w:sz w:val="24"/>
          <w:szCs w:val="24"/>
        </w:rPr>
        <w:t xml:space="preserve">Taahhütname </w:t>
      </w:r>
      <w:r w:rsidR="00DE0D2F" w:rsidRPr="00EA2F90">
        <w:rPr>
          <w:bCs/>
          <w:sz w:val="24"/>
          <w:szCs w:val="24"/>
        </w:rPr>
        <w:t>imza tarihi</w:t>
      </w:r>
      <w:r w:rsidR="006E4C80" w:rsidRPr="00EA2F90">
        <w:rPr>
          <w:bCs/>
          <w:sz w:val="24"/>
          <w:szCs w:val="24"/>
        </w:rPr>
        <w:t>n</w:t>
      </w:r>
      <w:r w:rsidR="00DE0D2F" w:rsidRPr="00EA2F90">
        <w:rPr>
          <w:bCs/>
          <w:sz w:val="24"/>
          <w:szCs w:val="24"/>
        </w:rPr>
        <w:t>den itibaren 3 (üç)</w:t>
      </w:r>
      <w:r w:rsidR="006E4C80" w:rsidRPr="00EA2F90">
        <w:rPr>
          <w:bCs/>
          <w:sz w:val="24"/>
          <w:szCs w:val="24"/>
        </w:rPr>
        <w:t xml:space="preserve"> </w:t>
      </w:r>
      <w:r w:rsidR="00DE0D2F" w:rsidRPr="00EA2F90">
        <w:rPr>
          <w:bCs/>
          <w:sz w:val="24"/>
          <w:szCs w:val="24"/>
        </w:rPr>
        <w:t>ay</w:t>
      </w:r>
      <w:r w:rsidR="001F628D" w:rsidRPr="00EA2F90">
        <w:rPr>
          <w:bCs/>
          <w:sz w:val="24"/>
          <w:szCs w:val="24"/>
        </w:rPr>
        <w:t>ın</w:t>
      </w:r>
      <w:r w:rsidR="00DE0D2F" w:rsidRPr="00EA2F90">
        <w:rPr>
          <w:bCs/>
          <w:sz w:val="24"/>
          <w:szCs w:val="24"/>
        </w:rPr>
        <w:t xml:space="preserve"> sonunda </w:t>
      </w:r>
      <w:r w:rsidR="00C179F1" w:rsidRPr="00EA2F90">
        <w:rPr>
          <w:bCs/>
          <w:sz w:val="24"/>
          <w:szCs w:val="24"/>
        </w:rPr>
        <w:t>11</w:t>
      </w:r>
      <w:r w:rsidR="006E4C80" w:rsidRPr="00EA2F90">
        <w:rPr>
          <w:bCs/>
          <w:sz w:val="24"/>
          <w:szCs w:val="24"/>
        </w:rPr>
        <w:t xml:space="preserve"> numaralı </w:t>
      </w:r>
      <w:r w:rsidR="00E65EC6" w:rsidRPr="00EA2F90">
        <w:rPr>
          <w:bCs/>
          <w:sz w:val="24"/>
          <w:szCs w:val="24"/>
        </w:rPr>
        <w:t>maddede belirtilen</w:t>
      </w:r>
      <w:r w:rsidR="00DE0D2F" w:rsidRPr="00EA2F90">
        <w:rPr>
          <w:bCs/>
          <w:sz w:val="24"/>
          <w:szCs w:val="24"/>
        </w:rPr>
        <w:t xml:space="preserve"> adede </w:t>
      </w:r>
      <w:r w:rsidR="006E4C80" w:rsidRPr="00EA2F90">
        <w:rPr>
          <w:bCs/>
          <w:sz w:val="24"/>
          <w:szCs w:val="24"/>
        </w:rPr>
        <w:t>ulaşmaması/</w:t>
      </w:r>
      <w:r w:rsidR="00DE0D2F" w:rsidRPr="00EA2F90">
        <w:rPr>
          <w:bCs/>
          <w:sz w:val="24"/>
          <w:szCs w:val="24"/>
        </w:rPr>
        <w:t xml:space="preserve">ulaşamaması halinde, </w:t>
      </w:r>
      <w:r w:rsidR="006E4C80" w:rsidRPr="00EA2F90">
        <w:rPr>
          <w:bCs/>
          <w:sz w:val="24"/>
          <w:szCs w:val="24"/>
        </w:rPr>
        <w:t xml:space="preserve">gönderilmeyen/ gönderilemeyen/ </w:t>
      </w:r>
      <w:r w:rsidR="00DE0D2F" w:rsidRPr="00EA2F90">
        <w:rPr>
          <w:bCs/>
          <w:sz w:val="24"/>
          <w:szCs w:val="24"/>
        </w:rPr>
        <w:t xml:space="preserve">bakiye </w:t>
      </w:r>
      <w:r w:rsidR="006E4C80" w:rsidRPr="00EA2F90">
        <w:rPr>
          <w:bCs/>
          <w:sz w:val="24"/>
          <w:szCs w:val="24"/>
        </w:rPr>
        <w:t>İleti</w:t>
      </w:r>
      <w:r w:rsidR="00120935" w:rsidRPr="00EA2F90">
        <w:rPr>
          <w:bCs/>
          <w:sz w:val="24"/>
          <w:szCs w:val="24"/>
        </w:rPr>
        <w:t>lerin</w:t>
      </w:r>
      <w:r w:rsidR="006E4C80" w:rsidRPr="00EA2F90">
        <w:rPr>
          <w:bCs/>
          <w:sz w:val="24"/>
          <w:szCs w:val="24"/>
        </w:rPr>
        <w:t xml:space="preserve"> </w:t>
      </w:r>
      <w:r w:rsidR="00DE0D2F" w:rsidRPr="00EA2F90">
        <w:rPr>
          <w:bCs/>
          <w:sz w:val="24"/>
          <w:szCs w:val="24"/>
        </w:rPr>
        <w:t>gönderimini talep etme hakkımız</w:t>
      </w:r>
      <w:r w:rsidR="006E4C80" w:rsidRPr="00EA2F90">
        <w:rPr>
          <w:bCs/>
          <w:sz w:val="24"/>
          <w:szCs w:val="24"/>
        </w:rPr>
        <w:t>ın</w:t>
      </w:r>
      <w:r w:rsidR="00DE0D2F" w:rsidRPr="00EA2F90">
        <w:rPr>
          <w:bCs/>
          <w:sz w:val="24"/>
          <w:szCs w:val="24"/>
        </w:rPr>
        <w:t xml:space="preserve"> kalmayacağını ve </w:t>
      </w:r>
      <w:r w:rsidR="006E4C80" w:rsidRPr="00EA2F90">
        <w:rPr>
          <w:bCs/>
          <w:sz w:val="24"/>
          <w:szCs w:val="24"/>
        </w:rPr>
        <w:t>bakiye İletiler için</w:t>
      </w:r>
      <w:r w:rsidR="00DE0D2F" w:rsidRPr="00EA2F90">
        <w:rPr>
          <w:bCs/>
          <w:sz w:val="24"/>
          <w:szCs w:val="24"/>
        </w:rPr>
        <w:t xml:space="preserve"> </w:t>
      </w:r>
      <w:r w:rsidR="00C179F1" w:rsidRPr="00EA2F90">
        <w:rPr>
          <w:bCs/>
          <w:sz w:val="24"/>
          <w:szCs w:val="24"/>
        </w:rPr>
        <w:t>14</w:t>
      </w:r>
      <w:r w:rsidR="006E4C80" w:rsidRPr="00EA2F90">
        <w:rPr>
          <w:bCs/>
          <w:sz w:val="24"/>
          <w:szCs w:val="24"/>
        </w:rPr>
        <w:t xml:space="preserve"> numaralı</w:t>
      </w:r>
      <w:r w:rsidR="00DE0D2F" w:rsidRPr="00EA2F90">
        <w:rPr>
          <w:bCs/>
          <w:sz w:val="24"/>
          <w:szCs w:val="24"/>
        </w:rPr>
        <w:t xml:space="preserve"> maddede belirlenen bedelin iadesi veya tenkisi hakkımızın bulunmayacağını,</w:t>
      </w:r>
    </w:p>
    <w:p w14:paraId="1580FAF6" w14:textId="77777777" w:rsidR="00431672" w:rsidRPr="002F6DA0" w:rsidRDefault="00431672" w:rsidP="00431672">
      <w:pPr>
        <w:spacing w:line="276" w:lineRule="auto"/>
        <w:jc w:val="both"/>
        <w:rPr>
          <w:bCs/>
          <w:sz w:val="24"/>
          <w:szCs w:val="24"/>
        </w:rPr>
      </w:pPr>
    </w:p>
    <w:p w14:paraId="1028634C" w14:textId="1A838024" w:rsidR="00512BF8" w:rsidRDefault="007C2F95" w:rsidP="00431672">
      <w:pPr>
        <w:spacing w:line="276" w:lineRule="auto"/>
        <w:jc w:val="both"/>
        <w:rPr>
          <w:bCs/>
          <w:sz w:val="24"/>
          <w:szCs w:val="24"/>
        </w:rPr>
      </w:pPr>
      <w:r w:rsidRPr="00545D99">
        <w:rPr>
          <w:b/>
          <w:bCs/>
          <w:sz w:val="24"/>
          <w:szCs w:val="24"/>
        </w:rPr>
        <w:t>14.</w:t>
      </w:r>
      <w:r w:rsidR="00545D99">
        <w:rPr>
          <w:bCs/>
          <w:sz w:val="24"/>
          <w:szCs w:val="24"/>
        </w:rPr>
        <w:t xml:space="preserve"> </w:t>
      </w:r>
      <w:r w:rsidR="00512BF8" w:rsidRPr="002F6DA0">
        <w:rPr>
          <w:bCs/>
          <w:sz w:val="24"/>
          <w:szCs w:val="24"/>
        </w:rPr>
        <w:t xml:space="preserve">İşbu </w:t>
      </w:r>
      <w:r w:rsidR="00734677" w:rsidRPr="002F6DA0">
        <w:rPr>
          <w:bCs/>
          <w:sz w:val="24"/>
          <w:szCs w:val="24"/>
        </w:rPr>
        <w:t xml:space="preserve">Taahhütname </w:t>
      </w:r>
      <w:r w:rsidR="00512BF8" w:rsidRPr="002F6DA0">
        <w:rPr>
          <w:bCs/>
          <w:sz w:val="24"/>
          <w:szCs w:val="24"/>
        </w:rPr>
        <w:t xml:space="preserve">konusu Hizmet kapsamında, </w:t>
      </w:r>
      <w:r w:rsidR="00734677" w:rsidRPr="002F6DA0">
        <w:rPr>
          <w:bCs/>
          <w:sz w:val="24"/>
          <w:szCs w:val="24"/>
        </w:rPr>
        <w:t xml:space="preserve">Hedef Kitle </w:t>
      </w:r>
      <w:r w:rsidR="00512BF8" w:rsidRPr="002F6DA0">
        <w:rPr>
          <w:bCs/>
          <w:sz w:val="24"/>
          <w:szCs w:val="24"/>
        </w:rPr>
        <w:t xml:space="preserve">belirleme ve belirlenen </w:t>
      </w:r>
      <w:r w:rsidR="00734677" w:rsidRPr="002F6DA0">
        <w:rPr>
          <w:bCs/>
          <w:sz w:val="24"/>
          <w:szCs w:val="24"/>
        </w:rPr>
        <w:t xml:space="preserve">Hedef Kitle’ye İleti </w:t>
      </w:r>
      <w:r w:rsidR="00512BF8" w:rsidRPr="002F6DA0">
        <w:rPr>
          <w:bCs/>
          <w:sz w:val="24"/>
          <w:szCs w:val="24"/>
        </w:rPr>
        <w:t>gönder</w:t>
      </w:r>
      <w:r w:rsidR="00644E26">
        <w:rPr>
          <w:bCs/>
          <w:sz w:val="24"/>
          <w:szCs w:val="24"/>
        </w:rPr>
        <w:t>ilmesi</w:t>
      </w:r>
      <w:r w:rsidR="00512BF8" w:rsidRPr="002F6DA0">
        <w:rPr>
          <w:bCs/>
          <w:sz w:val="24"/>
          <w:szCs w:val="24"/>
        </w:rPr>
        <w:t xml:space="preserve"> </w:t>
      </w:r>
      <w:r w:rsidR="00644E26">
        <w:rPr>
          <w:bCs/>
          <w:sz w:val="24"/>
          <w:szCs w:val="24"/>
        </w:rPr>
        <w:t>karşılığında</w:t>
      </w:r>
      <w:r w:rsidR="00512BF8" w:rsidRPr="002F6DA0">
        <w:rPr>
          <w:bCs/>
          <w:sz w:val="24"/>
          <w:szCs w:val="24"/>
        </w:rPr>
        <w:t xml:space="preserve"> TURKCELL’e</w:t>
      </w:r>
      <w:r w:rsidR="008B1AE9">
        <w:rPr>
          <w:bCs/>
          <w:sz w:val="24"/>
          <w:szCs w:val="24"/>
        </w:rPr>
        <w:t>, KDV ve ÖİV dahil</w:t>
      </w:r>
      <w:r w:rsidR="00512BF8" w:rsidRPr="002F6DA0">
        <w:rPr>
          <w:bCs/>
          <w:sz w:val="24"/>
          <w:szCs w:val="24"/>
        </w:rPr>
        <w:t xml:space="preserve"> toplam </w:t>
      </w:r>
      <w:sdt>
        <w:sdtPr>
          <w:rPr>
            <w:bCs/>
            <w:sz w:val="24"/>
            <w:szCs w:val="24"/>
          </w:rPr>
          <w:id w:val="-1619517279"/>
          <w:placeholder>
            <w:docPart w:val="DefaultPlaceholder_-1854013440"/>
          </w:placeholder>
        </w:sdtPr>
        <w:sdtEndPr>
          <w:rPr>
            <w:b/>
            <w:highlight w:val="yellow"/>
          </w:rPr>
        </w:sdtEndPr>
        <w:sdtContent>
          <w:r w:rsidR="008B1AE9">
            <w:rPr>
              <w:b/>
              <w:bCs/>
              <w:sz w:val="24"/>
              <w:szCs w:val="24"/>
              <w:highlight w:val="yellow"/>
            </w:rPr>
            <w:t>…</w:t>
          </w:r>
          <w:r w:rsidR="00512BF8" w:rsidRPr="00644E26">
            <w:rPr>
              <w:b/>
              <w:bCs/>
              <w:sz w:val="24"/>
              <w:szCs w:val="24"/>
              <w:highlight w:val="yellow"/>
            </w:rPr>
            <w:t xml:space="preserve"> TL’yi (</w:t>
          </w:r>
          <w:r w:rsidR="008B1AE9">
            <w:rPr>
              <w:b/>
              <w:bCs/>
              <w:sz w:val="24"/>
              <w:szCs w:val="24"/>
              <w:highlight w:val="yellow"/>
            </w:rPr>
            <w:t>…</w:t>
          </w:r>
          <w:proofErr w:type="spellStart"/>
          <w:r w:rsidR="00512BF8" w:rsidRPr="00644E26">
            <w:rPr>
              <w:b/>
              <w:bCs/>
              <w:sz w:val="24"/>
              <w:szCs w:val="24"/>
              <w:highlight w:val="yellow"/>
            </w:rPr>
            <w:t>TürkLirası</w:t>
          </w:r>
          <w:proofErr w:type="spellEnd"/>
          <w:r w:rsidR="00512BF8" w:rsidRPr="00644E26">
            <w:rPr>
              <w:b/>
              <w:bCs/>
              <w:sz w:val="24"/>
              <w:szCs w:val="24"/>
              <w:highlight w:val="yellow"/>
            </w:rPr>
            <w:t>)</w:t>
          </w:r>
        </w:sdtContent>
      </w:sdt>
      <w:r w:rsidR="00120935">
        <w:rPr>
          <w:bCs/>
          <w:sz w:val="24"/>
          <w:szCs w:val="24"/>
        </w:rPr>
        <w:t xml:space="preserve">, TURKCELL tarafından </w:t>
      </w:r>
      <w:r w:rsidR="008B1AE9">
        <w:rPr>
          <w:bCs/>
          <w:sz w:val="24"/>
          <w:szCs w:val="24"/>
        </w:rPr>
        <w:t>düzenlenecek</w:t>
      </w:r>
      <w:r w:rsidR="00120935">
        <w:rPr>
          <w:bCs/>
          <w:sz w:val="24"/>
          <w:szCs w:val="24"/>
        </w:rPr>
        <w:t xml:space="preserve"> </w:t>
      </w:r>
      <w:r w:rsidR="00120935" w:rsidRPr="002F6DA0">
        <w:rPr>
          <w:bCs/>
          <w:sz w:val="24"/>
          <w:szCs w:val="24"/>
        </w:rPr>
        <w:t xml:space="preserve">fatura tarihini takip eden </w:t>
      </w:r>
      <w:r w:rsidR="00120935">
        <w:rPr>
          <w:bCs/>
          <w:sz w:val="24"/>
          <w:szCs w:val="24"/>
        </w:rPr>
        <w:t>1</w:t>
      </w:r>
      <w:r w:rsidR="00120935" w:rsidRPr="002F6DA0">
        <w:rPr>
          <w:bCs/>
          <w:sz w:val="24"/>
          <w:szCs w:val="24"/>
        </w:rPr>
        <w:t>0 (o</w:t>
      </w:r>
      <w:r w:rsidR="00120935">
        <w:rPr>
          <w:bCs/>
          <w:sz w:val="24"/>
          <w:szCs w:val="24"/>
        </w:rPr>
        <w:t>n</w:t>
      </w:r>
      <w:r w:rsidR="00120935" w:rsidRPr="002F6DA0">
        <w:rPr>
          <w:bCs/>
          <w:sz w:val="24"/>
          <w:szCs w:val="24"/>
        </w:rPr>
        <w:t>) gün içerisinde</w:t>
      </w:r>
      <w:r w:rsidR="00512BF8" w:rsidRPr="002F6DA0">
        <w:rPr>
          <w:bCs/>
          <w:sz w:val="24"/>
          <w:szCs w:val="24"/>
        </w:rPr>
        <w:t xml:space="preserve"> </w:t>
      </w:r>
      <w:r w:rsidR="008863F4" w:rsidRPr="002F6DA0">
        <w:rPr>
          <w:bCs/>
          <w:sz w:val="24"/>
          <w:szCs w:val="24"/>
        </w:rPr>
        <w:t>peşin olarak ödeyeceğimizi,</w:t>
      </w:r>
      <w:r w:rsidR="00512BF8" w:rsidRPr="002F6DA0">
        <w:rPr>
          <w:bCs/>
          <w:sz w:val="24"/>
          <w:szCs w:val="24"/>
        </w:rPr>
        <w:t xml:space="preserve"> TURKCELL’in</w:t>
      </w:r>
      <w:r w:rsidR="008B1AE9">
        <w:rPr>
          <w:bCs/>
          <w:sz w:val="24"/>
          <w:szCs w:val="24"/>
        </w:rPr>
        <w:t xml:space="preserve"> </w:t>
      </w:r>
      <w:r w:rsidR="00AB7B66">
        <w:rPr>
          <w:bCs/>
          <w:sz w:val="24"/>
          <w:szCs w:val="24"/>
        </w:rPr>
        <w:t xml:space="preserve">faturayı </w:t>
      </w:r>
      <w:sdt>
        <w:sdtPr>
          <w:rPr>
            <w:bCs/>
            <w:sz w:val="24"/>
            <w:szCs w:val="24"/>
          </w:rPr>
          <w:id w:val="1672219821"/>
          <w:placeholder>
            <w:docPart w:val="DefaultPlaceholder_-1854013440"/>
          </w:placeholder>
        </w:sdtPr>
        <w:sdtEndPr>
          <w:rPr>
            <w:highlight w:val="yellow"/>
          </w:rPr>
        </w:sdtEndPr>
        <w:sdtContent>
          <w:r w:rsidR="00512BF8" w:rsidRPr="002F6DA0">
            <w:rPr>
              <w:bCs/>
              <w:sz w:val="24"/>
              <w:szCs w:val="24"/>
              <w:highlight w:val="yellow"/>
            </w:rPr>
            <w:t>“…………@......…….”</w:t>
          </w:r>
        </w:sdtContent>
      </w:sdt>
      <w:r w:rsidR="00512BF8" w:rsidRPr="002F6DA0">
        <w:rPr>
          <w:bCs/>
          <w:sz w:val="24"/>
          <w:szCs w:val="24"/>
        </w:rPr>
        <w:t xml:space="preserve"> elektronik posta adresimize göndereceğini, </w:t>
      </w:r>
      <w:r w:rsidR="00734677" w:rsidRPr="002F6DA0">
        <w:rPr>
          <w:bCs/>
          <w:sz w:val="24"/>
          <w:szCs w:val="24"/>
        </w:rPr>
        <w:t xml:space="preserve">elektronik </w:t>
      </w:r>
      <w:r w:rsidR="00512BF8" w:rsidRPr="002F6DA0">
        <w:rPr>
          <w:bCs/>
          <w:sz w:val="24"/>
          <w:szCs w:val="24"/>
        </w:rPr>
        <w:t>posta adresimizin aktif ve çalışır durumda olmasının sorumluluğumuzda olduğunu, adresin değişmesi halinde TURKCELL’i derhal yazılı olarak bilgilendirmekle yükümlü olduğumuz</w:t>
      </w:r>
      <w:r w:rsidR="00734677" w:rsidRPr="002F6DA0">
        <w:rPr>
          <w:bCs/>
          <w:sz w:val="24"/>
          <w:szCs w:val="24"/>
        </w:rPr>
        <w:t>u</w:t>
      </w:r>
      <w:r w:rsidR="00512BF8" w:rsidRPr="002F6DA0">
        <w:rPr>
          <w:bCs/>
          <w:sz w:val="24"/>
          <w:szCs w:val="24"/>
        </w:rPr>
        <w:t xml:space="preserve">, </w:t>
      </w:r>
      <w:r w:rsidR="00120935">
        <w:rPr>
          <w:bCs/>
          <w:sz w:val="24"/>
          <w:szCs w:val="24"/>
        </w:rPr>
        <w:t>aksi halde bu adrese yapılan gönderimlerin geçerli sayılacağını,</w:t>
      </w:r>
      <w:r w:rsidR="00301B1D">
        <w:rPr>
          <w:bCs/>
          <w:sz w:val="24"/>
          <w:szCs w:val="24"/>
        </w:rPr>
        <w:t xml:space="preserve"> hizmete ilişkin olarak basılı fatura istemediğimizi</w:t>
      </w:r>
      <w:r w:rsidR="006F3791">
        <w:rPr>
          <w:bCs/>
          <w:sz w:val="24"/>
          <w:szCs w:val="24"/>
        </w:rPr>
        <w:t>,</w:t>
      </w:r>
    </w:p>
    <w:p w14:paraId="0E190209" w14:textId="706FDE58" w:rsidR="008A7931" w:rsidRDefault="008A7931" w:rsidP="00431672">
      <w:pPr>
        <w:spacing w:line="276" w:lineRule="auto"/>
        <w:jc w:val="both"/>
        <w:rPr>
          <w:bCs/>
          <w:sz w:val="24"/>
          <w:szCs w:val="24"/>
        </w:rPr>
      </w:pPr>
    </w:p>
    <w:p w14:paraId="0898BB91" w14:textId="644F22E2" w:rsidR="008A7931" w:rsidRPr="008A7931" w:rsidRDefault="008A7931" w:rsidP="006F3791">
      <w:pPr>
        <w:pStyle w:val="PlainText"/>
        <w:jc w:val="both"/>
        <w:rPr>
          <w:rFonts w:ascii="Times New Roman" w:hAnsi="Times New Roman" w:cs="Times New Roman"/>
          <w:bCs/>
          <w:sz w:val="24"/>
          <w:szCs w:val="24"/>
        </w:rPr>
      </w:pPr>
      <w:r w:rsidRPr="00B3776C">
        <w:rPr>
          <w:rFonts w:ascii="Times New Roman" w:hAnsi="Times New Roman" w:cs="Times New Roman"/>
          <w:b/>
          <w:bCs/>
          <w:sz w:val="24"/>
          <w:szCs w:val="24"/>
        </w:rPr>
        <w:t>1</w:t>
      </w:r>
      <w:r w:rsidRPr="008A7931">
        <w:rPr>
          <w:rFonts w:ascii="Times New Roman" w:hAnsi="Times New Roman" w:cs="Times New Roman"/>
          <w:b/>
          <w:bCs/>
          <w:sz w:val="24"/>
          <w:szCs w:val="24"/>
        </w:rPr>
        <w:t>5</w:t>
      </w:r>
      <w:r w:rsidRPr="00B3776C">
        <w:rPr>
          <w:rFonts w:ascii="Times New Roman" w:hAnsi="Times New Roman" w:cs="Times New Roman"/>
          <w:b/>
          <w:bCs/>
          <w:sz w:val="24"/>
          <w:szCs w:val="24"/>
        </w:rPr>
        <w:t>.</w:t>
      </w:r>
      <w:r>
        <w:rPr>
          <w:b/>
          <w:bCs/>
          <w:sz w:val="24"/>
          <w:szCs w:val="24"/>
        </w:rPr>
        <w:t xml:space="preserve"> </w:t>
      </w:r>
      <w:proofErr w:type="spellStart"/>
      <w:r w:rsidRPr="008A7931">
        <w:rPr>
          <w:rFonts w:ascii="Times New Roman" w:hAnsi="Times New Roman" w:cs="Times New Roman"/>
          <w:bCs/>
          <w:sz w:val="24"/>
          <w:szCs w:val="24"/>
        </w:rPr>
        <w:t>TURKCELL’in</w:t>
      </w:r>
      <w:proofErr w:type="spellEnd"/>
      <w:r w:rsidRPr="008A7931">
        <w:rPr>
          <w:rFonts w:ascii="Times New Roman" w:hAnsi="Times New Roman" w:cs="Times New Roman"/>
          <w:bCs/>
          <w:sz w:val="24"/>
          <w:szCs w:val="24"/>
        </w:rPr>
        <w:t xml:space="preserve"> </w:t>
      </w:r>
      <w:r w:rsidR="00B3776C">
        <w:rPr>
          <w:rFonts w:ascii="Times New Roman" w:hAnsi="Times New Roman" w:cs="Times New Roman"/>
          <w:bCs/>
          <w:sz w:val="24"/>
          <w:szCs w:val="24"/>
        </w:rPr>
        <w:t xml:space="preserve">işbu Taahhütname konusu </w:t>
      </w:r>
      <w:proofErr w:type="spellStart"/>
      <w:r w:rsidR="00B3776C">
        <w:rPr>
          <w:rFonts w:ascii="Times New Roman" w:hAnsi="Times New Roman" w:cs="Times New Roman"/>
          <w:bCs/>
          <w:sz w:val="24"/>
          <w:szCs w:val="24"/>
        </w:rPr>
        <w:t>Hizmet’in</w:t>
      </w:r>
      <w:proofErr w:type="spellEnd"/>
      <w:r w:rsidRPr="008A7931">
        <w:rPr>
          <w:rFonts w:ascii="Times New Roman" w:hAnsi="Times New Roman" w:cs="Times New Roman"/>
          <w:bCs/>
          <w:sz w:val="24"/>
          <w:szCs w:val="24"/>
        </w:rPr>
        <w:t xml:space="preserve"> kapsamı ve/veya bedelinde aşağıda sayılı hallerde değişiklik yapma ve yaptığı değişiklikleri, tarafımıza göndereceği faturalara, makul bir süre önceden </w:t>
      </w:r>
      <w:hyperlink r:id="rId13" w:history="1">
        <w:r w:rsidR="00B3776C" w:rsidRPr="00B3776C">
          <w:rPr>
            <w:rStyle w:val="Hyperlink"/>
            <w:rFonts w:ascii="Times New Roman" w:hAnsi="Times New Roman"/>
            <w:sz w:val="24"/>
          </w:rPr>
          <w:t>www.turkcell.com.tr</w:t>
        </w:r>
      </w:hyperlink>
      <w:r w:rsidR="00B3776C" w:rsidRPr="00B3776C">
        <w:rPr>
          <w:rFonts w:ascii="Times New Roman" w:hAnsi="Times New Roman"/>
          <w:sz w:val="24"/>
        </w:rPr>
        <w:t xml:space="preserve"> adresli web sitesinde</w:t>
      </w:r>
      <w:r w:rsidR="00B3776C">
        <w:rPr>
          <w:rFonts w:ascii="Times New Roman" w:hAnsi="Times New Roman" w:cs="Times New Roman"/>
          <w:bCs/>
          <w:sz w:val="24"/>
          <w:szCs w:val="24"/>
        </w:rPr>
        <w:t xml:space="preserve">n </w:t>
      </w:r>
      <w:r w:rsidRPr="008A7931">
        <w:rPr>
          <w:rFonts w:ascii="Times New Roman" w:hAnsi="Times New Roman" w:cs="Times New Roman"/>
          <w:bCs/>
          <w:sz w:val="24"/>
          <w:szCs w:val="24"/>
        </w:rPr>
        <w:t>bilgi vermek koşuluyla yansıtma hakkını saklı tuttuğunu:</w:t>
      </w:r>
    </w:p>
    <w:p w14:paraId="66604DB7" w14:textId="77777777" w:rsidR="008A7931" w:rsidRPr="008A7931" w:rsidRDefault="008A7931" w:rsidP="006F3791">
      <w:pPr>
        <w:pStyle w:val="PlainText"/>
        <w:jc w:val="both"/>
        <w:rPr>
          <w:rFonts w:ascii="Times New Roman" w:hAnsi="Times New Roman" w:cs="Times New Roman"/>
          <w:bCs/>
          <w:sz w:val="24"/>
          <w:szCs w:val="24"/>
        </w:rPr>
      </w:pPr>
      <w:r w:rsidRPr="008A7931">
        <w:rPr>
          <w:rFonts w:ascii="Times New Roman" w:hAnsi="Times New Roman" w:cs="Times New Roman"/>
          <w:bCs/>
          <w:sz w:val="24"/>
          <w:szCs w:val="24"/>
        </w:rPr>
        <w:t>•            Yetkili makamların işlemleri veya yürürlükteki mevzuat uyarınca:</w:t>
      </w:r>
    </w:p>
    <w:p w14:paraId="17924D7C" w14:textId="77777777" w:rsidR="008A7931" w:rsidRPr="008A7931" w:rsidRDefault="008A7931" w:rsidP="006F3791">
      <w:pPr>
        <w:pStyle w:val="PlainText"/>
        <w:jc w:val="both"/>
        <w:rPr>
          <w:rFonts w:ascii="Times New Roman" w:hAnsi="Times New Roman" w:cs="Times New Roman"/>
          <w:bCs/>
          <w:sz w:val="24"/>
          <w:szCs w:val="24"/>
        </w:rPr>
      </w:pPr>
      <w:r w:rsidRPr="008A7931">
        <w:rPr>
          <w:rFonts w:ascii="Times New Roman" w:hAnsi="Times New Roman" w:cs="Times New Roman"/>
          <w:bCs/>
          <w:sz w:val="24"/>
          <w:szCs w:val="24"/>
        </w:rPr>
        <w:t>(i) vergi, resim, harç ve benzeri mali yükümlülüklerin tutarında/oranında değişiklik yapılması,</w:t>
      </w:r>
    </w:p>
    <w:p w14:paraId="62B34604" w14:textId="77777777" w:rsidR="008A7931" w:rsidRPr="008A7931" w:rsidRDefault="008A7931" w:rsidP="006F3791">
      <w:pPr>
        <w:pStyle w:val="PlainText"/>
        <w:jc w:val="both"/>
        <w:rPr>
          <w:rFonts w:ascii="Times New Roman" w:hAnsi="Times New Roman" w:cs="Times New Roman"/>
          <w:bCs/>
          <w:sz w:val="24"/>
          <w:szCs w:val="24"/>
        </w:rPr>
      </w:pPr>
      <w:r w:rsidRPr="008A7931">
        <w:rPr>
          <w:rFonts w:ascii="Times New Roman" w:hAnsi="Times New Roman" w:cs="Times New Roman"/>
          <w:bCs/>
          <w:sz w:val="24"/>
          <w:szCs w:val="24"/>
        </w:rPr>
        <w:t xml:space="preserve">(ii) yeni bir vergi, resim, harç ve veya benzeri mali yükümlülük ihdas edilmesi,    </w:t>
      </w:r>
    </w:p>
    <w:p w14:paraId="1291FB98" w14:textId="63AFC169" w:rsidR="008A7931" w:rsidRPr="008A7931" w:rsidRDefault="008A7931" w:rsidP="006F3791">
      <w:pPr>
        <w:pStyle w:val="PlainText"/>
        <w:jc w:val="both"/>
        <w:rPr>
          <w:rFonts w:ascii="Times New Roman" w:hAnsi="Times New Roman" w:cs="Times New Roman"/>
          <w:bCs/>
          <w:sz w:val="24"/>
          <w:szCs w:val="24"/>
        </w:rPr>
      </w:pPr>
      <w:r w:rsidRPr="008A7931">
        <w:rPr>
          <w:rFonts w:ascii="Times New Roman" w:hAnsi="Times New Roman" w:cs="Times New Roman"/>
          <w:bCs/>
          <w:sz w:val="24"/>
          <w:szCs w:val="24"/>
        </w:rPr>
        <w:t>•            Başta enflasyon olmak üzere makroekonomik göstergelerde olağan sayılamayacak bir oranda değişiklik yaşanması,</w:t>
      </w:r>
    </w:p>
    <w:p w14:paraId="7876095D" w14:textId="77777777" w:rsidR="00431672" w:rsidRPr="002F6DA0" w:rsidRDefault="00431672" w:rsidP="00431672">
      <w:pPr>
        <w:spacing w:line="276" w:lineRule="auto"/>
        <w:jc w:val="both"/>
        <w:rPr>
          <w:sz w:val="24"/>
          <w:szCs w:val="24"/>
        </w:rPr>
      </w:pPr>
    </w:p>
    <w:p w14:paraId="63521BCF" w14:textId="689BB59B" w:rsidR="00431672" w:rsidRPr="002F6DA0" w:rsidRDefault="008A7931" w:rsidP="00431672">
      <w:pPr>
        <w:spacing w:line="276" w:lineRule="auto"/>
        <w:jc w:val="both"/>
        <w:rPr>
          <w:sz w:val="24"/>
          <w:szCs w:val="24"/>
        </w:rPr>
      </w:pPr>
      <w:r>
        <w:rPr>
          <w:b/>
          <w:sz w:val="24"/>
          <w:szCs w:val="24"/>
        </w:rPr>
        <w:t>16</w:t>
      </w:r>
      <w:r w:rsidR="007C2F95" w:rsidRPr="00545D99">
        <w:rPr>
          <w:b/>
          <w:sz w:val="24"/>
          <w:szCs w:val="24"/>
        </w:rPr>
        <w:t>.</w:t>
      </w:r>
      <w:r w:rsidR="007C2F95">
        <w:rPr>
          <w:sz w:val="24"/>
          <w:szCs w:val="24"/>
        </w:rPr>
        <w:t xml:space="preserve"> </w:t>
      </w:r>
      <w:r w:rsidR="00734677" w:rsidRPr="002F6DA0">
        <w:rPr>
          <w:sz w:val="24"/>
          <w:szCs w:val="24"/>
        </w:rPr>
        <w:t xml:space="preserve">İşbu Taahhütname süresince ve sona erdikten sonra dahi doğrudan ya da dolaylı surette, üçüncü kişilere, umuma yahut herhangi bir makama işbu Taahhütname, TURKCELL ile buna bağlı kurulan ticari ilişki ve sair herhangi bir hususta bir açıklama yapmayacağımızı ve TURKCELL aleyhine herhangi bir eylemde bulunmayacağımızı, </w:t>
      </w:r>
      <w:r w:rsidR="00734677" w:rsidRPr="002F6DA0">
        <w:rPr>
          <w:sz w:val="24"/>
          <w:szCs w:val="24"/>
          <w:lang w:eastAsia="fr-FR"/>
        </w:rPr>
        <w:t xml:space="preserve">ilgili mevzuat kapsamında TURKCELL, </w:t>
      </w:r>
      <w:r w:rsidR="00734677" w:rsidRPr="002F6DA0">
        <w:rPr>
          <w:sz w:val="24"/>
          <w:szCs w:val="24"/>
        </w:rPr>
        <w:t>Taahhütname ve/veya buna bağlı kurulan ticari ilişki</w:t>
      </w:r>
      <w:r w:rsidR="00734677" w:rsidRPr="002F6DA0">
        <w:rPr>
          <w:sz w:val="24"/>
          <w:szCs w:val="24"/>
          <w:lang w:eastAsia="fr-FR"/>
        </w:rPr>
        <w:t xml:space="preserve"> ile ilgili bir açıklama yapmasının zorunlu olması halinde, TURKCELL’in önceden yazılı iznini alacağımızı, </w:t>
      </w:r>
      <w:r w:rsidR="00734677" w:rsidRPr="002F6DA0">
        <w:rPr>
          <w:sz w:val="24"/>
          <w:szCs w:val="24"/>
        </w:rPr>
        <w:t>ancak her halükarda TURKCELL’in adını, ticari itibarını, markasını zedeleyebilecek şekilde davranmayacağımızı,</w:t>
      </w:r>
    </w:p>
    <w:p w14:paraId="6001CB1C" w14:textId="77777777" w:rsidR="00431672" w:rsidRPr="002F6DA0" w:rsidRDefault="00431672" w:rsidP="00431672">
      <w:pPr>
        <w:spacing w:line="276" w:lineRule="auto"/>
        <w:jc w:val="both"/>
        <w:rPr>
          <w:sz w:val="24"/>
          <w:szCs w:val="24"/>
        </w:rPr>
      </w:pPr>
    </w:p>
    <w:p w14:paraId="3FD9D520" w14:textId="74DC9AE7" w:rsidR="00431672" w:rsidRPr="002F6DA0" w:rsidRDefault="008A7931" w:rsidP="00431672">
      <w:pPr>
        <w:spacing w:line="276" w:lineRule="auto"/>
        <w:jc w:val="both"/>
        <w:rPr>
          <w:sz w:val="24"/>
          <w:szCs w:val="24"/>
        </w:rPr>
      </w:pPr>
      <w:r>
        <w:rPr>
          <w:b/>
          <w:sz w:val="24"/>
          <w:szCs w:val="24"/>
        </w:rPr>
        <w:t>17</w:t>
      </w:r>
      <w:r w:rsidR="007C2F95" w:rsidRPr="00545D99">
        <w:rPr>
          <w:b/>
          <w:sz w:val="24"/>
          <w:szCs w:val="24"/>
        </w:rPr>
        <w:t>.</w:t>
      </w:r>
      <w:r w:rsidR="007C2F95">
        <w:rPr>
          <w:sz w:val="24"/>
          <w:szCs w:val="24"/>
        </w:rPr>
        <w:t xml:space="preserve"> </w:t>
      </w:r>
      <w:r w:rsidR="00A54396" w:rsidRPr="002F6DA0">
        <w:rPr>
          <w:sz w:val="24"/>
          <w:szCs w:val="24"/>
        </w:rPr>
        <w:t xml:space="preserve">İşbu Taahhütname’nin hükümlerinden bir veya birkaçını ihlal etmemiz halinde, TURKCELL’in yazılı ihtarla bu ihlale 7 (yedi) gün içinde son vermemizi talep edeceğini, bu 7 (yedi) günlük süre sonunda ihlale son vermememiz halinde, sayılanlarla sınırlı olmaksızın tazminat, ceza, masraf vs. </w:t>
      </w:r>
      <w:r w:rsidR="00A54396" w:rsidRPr="002F6DA0">
        <w:rPr>
          <w:sz w:val="24"/>
          <w:szCs w:val="24"/>
        </w:rPr>
        <w:lastRenderedPageBreak/>
        <w:t>ödemeksizin, Taahhütname’nin</w:t>
      </w:r>
      <w:r w:rsidR="00AF494E" w:rsidRPr="002F6DA0">
        <w:rPr>
          <w:sz w:val="24"/>
          <w:szCs w:val="24"/>
        </w:rPr>
        <w:t xml:space="preserve"> </w:t>
      </w:r>
      <w:r w:rsidR="00A54396" w:rsidRPr="002F6DA0">
        <w:rPr>
          <w:sz w:val="24"/>
          <w:szCs w:val="24"/>
        </w:rPr>
        <w:t>TURKCELL’in yapacağı yazılı bir bildirimle veya derhal feshedilebileceğini bildiğimizi,</w:t>
      </w:r>
    </w:p>
    <w:p w14:paraId="22D2124E" w14:textId="77777777" w:rsidR="00431672" w:rsidRPr="002F6DA0" w:rsidRDefault="00431672" w:rsidP="00431672">
      <w:pPr>
        <w:spacing w:line="276" w:lineRule="auto"/>
        <w:jc w:val="both"/>
        <w:rPr>
          <w:sz w:val="24"/>
          <w:szCs w:val="24"/>
        </w:rPr>
      </w:pPr>
    </w:p>
    <w:p w14:paraId="70150077" w14:textId="11F2446D" w:rsidR="00431672" w:rsidRPr="002F6DA0" w:rsidRDefault="008A7931" w:rsidP="00431672">
      <w:pPr>
        <w:spacing w:line="276" w:lineRule="auto"/>
        <w:jc w:val="both"/>
        <w:rPr>
          <w:sz w:val="24"/>
          <w:szCs w:val="24"/>
        </w:rPr>
      </w:pPr>
      <w:r>
        <w:rPr>
          <w:b/>
          <w:sz w:val="24"/>
          <w:szCs w:val="24"/>
        </w:rPr>
        <w:t>18</w:t>
      </w:r>
      <w:r w:rsidR="008B1AE9">
        <w:rPr>
          <w:b/>
          <w:sz w:val="24"/>
          <w:szCs w:val="24"/>
        </w:rPr>
        <w:t xml:space="preserve">. </w:t>
      </w:r>
      <w:r w:rsidR="00AF494E" w:rsidRPr="002F6DA0">
        <w:rPr>
          <w:sz w:val="24"/>
          <w:szCs w:val="24"/>
        </w:rPr>
        <w:t xml:space="preserve">TURKCELL'in kontrolü dışında, TURKCELL’e veya tarafımıza yönelik gerçekleşen operasyonel problemlere ve/veya üçüncü kişilerden gelebilecek bilişim sistemlerine yönelik hukuka aykırı müdahalelere, sanal (siber) saldırı eylemlerine vs. maruz kalınması veya bunlara maruz kalınmasa dahi bu tür tehlikelerin/ olayların gerçekleşebileceği şüphesinin doğması halinde TURKCELL'in,  her ne nam altında olursa olsun herhangi bir tazminat, ceza, zarar, kayıp, masraf, kar kaybı, bedel vs. ödemeksizin (i) işbu Taahhütname konusu hizmeti geçici veya tamamen durdurma veya (ii) </w:t>
      </w:r>
      <w:r w:rsidR="004635BD" w:rsidRPr="002F6DA0">
        <w:rPr>
          <w:sz w:val="24"/>
          <w:szCs w:val="24"/>
        </w:rPr>
        <w:t xml:space="preserve">Hizmet </w:t>
      </w:r>
      <w:r w:rsidR="00AF494E" w:rsidRPr="002F6DA0">
        <w:rPr>
          <w:sz w:val="24"/>
          <w:szCs w:val="24"/>
        </w:rPr>
        <w:t>seviyesini düşürme veya (iv) Taahhütname’yi tek taraflı derhal fesih hakkının saklı olduğunu bildiğimizi,</w:t>
      </w:r>
    </w:p>
    <w:p w14:paraId="70BFD608" w14:textId="77777777" w:rsidR="00431672" w:rsidRPr="002F6DA0" w:rsidRDefault="00431672" w:rsidP="00431672">
      <w:pPr>
        <w:spacing w:line="276" w:lineRule="auto"/>
        <w:jc w:val="both"/>
        <w:rPr>
          <w:sz w:val="24"/>
          <w:szCs w:val="24"/>
        </w:rPr>
      </w:pPr>
    </w:p>
    <w:p w14:paraId="0A82D40A" w14:textId="737CF226" w:rsidR="00431672" w:rsidRPr="002F6DA0" w:rsidRDefault="008A7931" w:rsidP="00431672">
      <w:pPr>
        <w:spacing w:line="276" w:lineRule="auto"/>
        <w:jc w:val="both"/>
        <w:rPr>
          <w:sz w:val="24"/>
          <w:szCs w:val="24"/>
        </w:rPr>
      </w:pPr>
      <w:r>
        <w:rPr>
          <w:b/>
          <w:sz w:val="24"/>
          <w:szCs w:val="24"/>
        </w:rPr>
        <w:t>19</w:t>
      </w:r>
      <w:r w:rsidR="007C2F95" w:rsidRPr="00545D99">
        <w:rPr>
          <w:b/>
          <w:sz w:val="24"/>
          <w:szCs w:val="24"/>
        </w:rPr>
        <w:t>.</w:t>
      </w:r>
      <w:r w:rsidR="007C2F95">
        <w:rPr>
          <w:sz w:val="24"/>
          <w:szCs w:val="24"/>
        </w:rPr>
        <w:t xml:space="preserve"> </w:t>
      </w:r>
      <w:r w:rsidR="004635BD" w:rsidRPr="002F6DA0">
        <w:rPr>
          <w:sz w:val="24"/>
          <w:szCs w:val="24"/>
        </w:rPr>
        <w:t xml:space="preserve">İşbu Taahhütname’nin herhangi bir sebeple feshedilmesi veya süresinden önce sona ermesi halinde; varsa gizli bilgi niteliğindeki belgeleri TURKCELL'e fesih tarihinden itibaren 10 (on) gün içinde iade edeceğimizi, TURKCELL'in fesih nedeniyle ortaya çıkmış her türlü zararını da ilk talep halinde herhangi bir hüküm istihsaline gerek kalmaksızın tazmin edeceğimizi, TURKCELL aleyhine sonuç doğurabilecek herhangi bir eylem ve/veya işlem gerçekleştirmeyeceğimizi, </w:t>
      </w:r>
    </w:p>
    <w:p w14:paraId="580D4319" w14:textId="77777777" w:rsidR="00431672" w:rsidRPr="002F6DA0" w:rsidRDefault="00431672" w:rsidP="00431672">
      <w:pPr>
        <w:spacing w:line="276" w:lineRule="auto"/>
        <w:jc w:val="both"/>
        <w:rPr>
          <w:sz w:val="24"/>
          <w:szCs w:val="24"/>
        </w:rPr>
      </w:pPr>
    </w:p>
    <w:p w14:paraId="0FD3EA28" w14:textId="1B629497" w:rsidR="00431672" w:rsidRPr="002F6DA0" w:rsidRDefault="008A7931" w:rsidP="00431672">
      <w:pPr>
        <w:spacing w:line="276" w:lineRule="auto"/>
        <w:jc w:val="both"/>
        <w:rPr>
          <w:sz w:val="24"/>
          <w:szCs w:val="24"/>
        </w:rPr>
      </w:pPr>
      <w:r>
        <w:rPr>
          <w:b/>
          <w:sz w:val="24"/>
          <w:szCs w:val="24"/>
        </w:rPr>
        <w:t>20</w:t>
      </w:r>
      <w:r w:rsidR="007C2F95" w:rsidRPr="00545D99">
        <w:rPr>
          <w:b/>
          <w:sz w:val="24"/>
          <w:szCs w:val="24"/>
        </w:rPr>
        <w:t>.</w:t>
      </w:r>
      <w:r w:rsidR="007C2F95">
        <w:rPr>
          <w:sz w:val="24"/>
          <w:szCs w:val="24"/>
        </w:rPr>
        <w:t xml:space="preserve"> </w:t>
      </w:r>
      <w:r w:rsidR="004635BD" w:rsidRPr="002F6DA0">
        <w:rPr>
          <w:sz w:val="24"/>
          <w:szCs w:val="24"/>
        </w:rPr>
        <w:t xml:space="preserve">Taahhütname’nin </w:t>
      </w:r>
      <w:r w:rsidR="00AB7B66">
        <w:rPr>
          <w:sz w:val="24"/>
          <w:szCs w:val="24"/>
        </w:rPr>
        <w:t xml:space="preserve">herhangi bir sebeple </w:t>
      </w:r>
      <w:r w:rsidR="004635BD" w:rsidRPr="002F6DA0">
        <w:rPr>
          <w:sz w:val="24"/>
          <w:szCs w:val="24"/>
        </w:rPr>
        <w:t>fesh</w:t>
      </w:r>
      <w:r w:rsidR="00AB7B66">
        <w:rPr>
          <w:sz w:val="24"/>
          <w:szCs w:val="24"/>
        </w:rPr>
        <w:t xml:space="preserve"> olması</w:t>
      </w:r>
      <w:r w:rsidR="004635BD" w:rsidRPr="002F6DA0">
        <w:rPr>
          <w:sz w:val="24"/>
          <w:szCs w:val="24"/>
        </w:rPr>
        <w:t xml:space="preserve"> veya sona ermesi halinde, fesih</w:t>
      </w:r>
      <w:r w:rsidR="00AB7B66">
        <w:rPr>
          <w:sz w:val="24"/>
          <w:szCs w:val="24"/>
        </w:rPr>
        <w:t>/sona erme</w:t>
      </w:r>
      <w:r w:rsidR="004635BD" w:rsidRPr="002F6DA0">
        <w:rPr>
          <w:sz w:val="24"/>
          <w:szCs w:val="24"/>
        </w:rPr>
        <w:t xml:space="preserve"> anına kadarki yükümlülüklerimizin ortadan kalkmayacağını bildiğimizi,</w:t>
      </w:r>
    </w:p>
    <w:p w14:paraId="4FCAAC5D" w14:textId="77777777" w:rsidR="00431672" w:rsidRPr="002F6DA0" w:rsidRDefault="00431672" w:rsidP="00431672">
      <w:pPr>
        <w:spacing w:line="276" w:lineRule="auto"/>
        <w:jc w:val="both"/>
        <w:rPr>
          <w:sz w:val="24"/>
          <w:szCs w:val="24"/>
        </w:rPr>
      </w:pPr>
    </w:p>
    <w:p w14:paraId="2D434F97" w14:textId="6DB19144" w:rsidR="00431672" w:rsidRPr="002F6DA0" w:rsidRDefault="008A7931" w:rsidP="00431672">
      <w:pPr>
        <w:spacing w:line="276" w:lineRule="auto"/>
        <w:jc w:val="both"/>
        <w:rPr>
          <w:sz w:val="24"/>
          <w:szCs w:val="24"/>
        </w:rPr>
      </w:pPr>
      <w:r w:rsidRPr="00545D99">
        <w:rPr>
          <w:b/>
          <w:sz w:val="24"/>
          <w:szCs w:val="24"/>
        </w:rPr>
        <w:t>2</w:t>
      </w:r>
      <w:r>
        <w:rPr>
          <w:b/>
          <w:sz w:val="24"/>
          <w:szCs w:val="24"/>
        </w:rPr>
        <w:t>1</w:t>
      </w:r>
      <w:r w:rsidR="007C2F95" w:rsidRPr="00545D99">
        <w:rPr>
          <w:b/>
          <w:sz w:val="24"/>
          <w:szCs w:val="24"/>
        </w:rPr>
        <w:t>.</w:t>
      </w:r>
      <w:r w:rsidR="007C2F95">
        <w:rPr>
          <w:sz w:val="24"/>
          <w:szCs w:val="24"/>
        </w:rPr>
        <w:t xml:space="preserve"> </w:t>
      </w:r>
      <w:r w:rsidR="00FE6CB1" w:rsidRPr="002F6DA0">
        <w:rPr>
          <w:sz w:val="24"/>
          <w:szCs w:val="24"/>
        </w:rPr>
        <w:t xml:space="preserve">İşbu Taahhütname’nin feshedilmesi durumunda </w:t>
      </w:r>
      <w:r w:rsidR="00AB7B66">
        <w:rPr>
          <w:sz w:val="24"/>
          <w:szCs w:val="24"/>
        </w:rPr>
        <w:t xml:space="preserve">ve/veya mücbir sebep durumunda </w:t>
      </w:r>
      <w:r w:rsidR="00FE6CB1" w:rsidRPr="002F6DA0">
        <w:rPr>
          <w:sz w:val="24"/>
          <w:szCs w:val="24"/>
        </w:rPr>
        <w:t>dahi Taahhütname’deki gizliliğe dair yükümlülüklerimizin yürürlükte kalmaya devam edeceğini bildiğimizi,</w:t>
      </w:r>
    </w:p>
    <w:p w14:paraId="0A512B9A" w14:textId="77777777" w:rsidR="00431672" w:rsidRPr="002F6DA0" w:rsidRDefault="00431672" w:rsidP="00431672">
      <w:pPr>
        <w:spacing w:line="276" w:lineRule="auto"/>
        <w:jc w:val="both"/>
        <w:rPr>
          <w:sz w:val="24"/>
          <w:szCs w:val="24"/>
        </w:rPr>
      </w:pPr>
    </w:p>
    <w:p w14:paraId="67025AF4" w14:textId="49A730E0" w:rsidR="00431672" w:rsidRPr="002F6DA0" w:rsidRDefault="008A7931" w:rsidP="00431672">
      <w:pPr>
        <w:spacing w:line="276" w:lineRule="auto"/>
        <w:jc w:val="both"/>
        <w:rPr>
          <w:sz w:val="24"/>
          <w:szCs w:val="24"/>
        </w:rPr>
      </w:pPr>
      <w:r w:rsidRPr="00545D99">
        <w:rPr>
          <w:b/>
          <w:sz w:val="24"/>
          <w:szCs w:val="24"/>
        </w:rPr>
        <w:t>2</w:t>
      </w:r>
      <w:r>
        <w:rPr>
          <w:b/>
          <w:sz w:val="24"/>
          <w:szCs w:val="24"/>
        </w:rPr>
        <w:t>2</w:t>
      </w:r>
      <w:r w:rsidR="007C2F95" w:rsidRPr="00545D99">
        <w:rPr>
          <w:b/>
          <w:sz w:val="24"/>
          <w:szCs w:val="24"/>
        </w:rPr>
        <w:t>.</w:t>
      </w:r>
      <w:r w:rsidR="007C2F95">
        <w:rPr>
          <w:sz w:val="24"/>
          <w:szCs w:val="24"/>
        </w:rPr>
        <w:t xml:space="preserve"> </w:t>
      </w:r>
      <w:r w:rsidR="00FE6CB1" w:rsidRPr="002F6DA0">
        <w:rPr>
          <w:sz w:val="24"/>
          <w:szCs w:val="24"/>
        </w:rPr>
        <w:t xml:space="preserve">İşbu Taahhütname’nin herhangi bir sebeple fesholması/ sona ermesi sürecinde, TURKCELL'in zararının doğmasına neden olacak iş ve eylemlerden kaçınmakla, üçüncü kişilere karşı TURKCELL'in yazılı izni olmadan herhangi bir bilgi vermemekle, herhangi bir açıklama yapmamakla ve bu süreç içerisinde TURKCELL ile </w:t>
      </w:r>
      <w:proofErr w:type="gramStart"/>
      <w:r w:rsidR="00FE6CB1" w:rsidRPr="002F6DA0">
        <w:rPr>
          <w:sz w:val="24"/>
          <w:szCs w:val="24"/>
        </w:rPr>
        <w:t>işbirliği</w:t>
      </w:r>
      <w:proofErr w:type="gramEnd"/>
      <w:r w:rsidR="00FE6CB1" w:rsidRPr="002F6DA0">
        <w:rPr>
          <w:sz w:val="24"/>
          <w:szCs w:val="24"/>
        </w:rPr>
        <w:t xml:space="preserve"> yapmakla yükümlü olduğumuzu,</w:t>
      </w:r>
    </w:p>
    <w:p w14:paraId="606842B1" w14:textId="77777777" w:rsidR="00431672" w:rsidRPr="002F6DA0" w:rsidRDefault="00431672" w:rsidP="00431672">
      <w:pPr>
        <w:spacing w:line="276" w:lineRule="auto"/>
        <w:jc w:val="both"/>
        <w:rPr>
          <w:sz w:val="24"/>
          <w:szCs w:val="24"/>
        </w:rPr>
      </w:pPr>
    </w:p>
    <w:p w14:paraId="1AD36A67" w14:textId="717FFF0A" w:rsidR="00431672" w:rsidRPr="002F6DA0" w:rsidRDefault="008A7931" w:rsidP="00431672">
      <w:pPr>
        <w:spacing w:line="276" w:lineRule="auto"/>
        <w:jc w:val="both"/>
        <w:rPr>
          <w:sz w:val="24"/>
          <w:szCs w:val="24"/>
        </w:rPr>
      </w:pPr>
      <w:r>
        <w:rPr>
          <w:b/>
          <w:sz w:val="24"/>
          <w:szCs w:val="24"/>
        </w:rPr>
        <w:t>23</w:t>
      </w:r>
      <w:r w:rsidR="007C2F95" w:rsidRPr="00545D99">
        <w:rPr>
          <w:b/>
          <w:sz w:val="24"/>
          <w:szCs w:val="24"/>
        </w:rPr>
        <w:t>.</w:t>
      </w:r>
      <w:r w:rsidR="007C2F95">
        <w:rPr>
          <w:sz w:val="24"/>
          <w:szCs w:val="24"/>
        </w:rPr>
        <w:t xml:space="preserve"> </w:t>
      </w:r>
      <w:r w:rsidR="00B95C47" w:rsidRPr="002F6DA0">
        <w:rPr>
          <w:sz w:val="24"/>
          <w:szCs w:val="24"/>
        </w:rPr>
        <w:t xml:space="preserve">TURKCELL’in işbu Taahhütname nezdinde; (i) Dolaylı zarar, kar kaybı, gelir kaybı, müşteri kaybı ile üçüncü kişilerden veya üçüncü kişilerin talebi nedeni ile gelebilecek her türlü dava, talep, iddia ve bu kapsamdaki dava ve </w:t>
      </w:r>
      <w:r w:rsidR="00C17D9C">
        <w:rPr>
          <w:sz w:val="24"/>
          <w:szCs w:val="24"/>
        </w:rPr>
        <w:t>vekalet</w:t>
      </w:r>
      <w:r w:rsidR="00C17D9C" w:rsidRPr="002F6DA0">
        <w:rPr>
          <w:sz w:val="24"/>
          <w:szCs w:val="24"/>
        </w:rPr>
        <w:t xml:space="preserve"> </w:t>
      </w:r>
      <w:r w:rsidR="00B95C47" w:rsidRPr="002F6DA0">
        <w:rPr>
          <w:sz w:val="24"/>
          <w:szCs w:val="24"/>
        </w:rPr>
        <w:t>ücretleri dâhil tüm masraflara ilişkin olarak herhangi bir sorumluluğunun bulunmadığını, (ii) Sadece kesinleşmiş mahkeme kararıyla tespit edilen yukarıdaki (i) bendi haricindeki doğrudan zararlardan (dava ve avukatlık ücretleri vesair masraflar dahil olmak üzere) işbu Taahhütname bedelinin %5 (yüzdebeş)’i ile sınırlı olmak kaydı ile sorumlu olduğunu bildiğimizi,</w:t>
      </w:r>
    </w:p>
    <w:p w14:paraId="3BA5ACB0" w14:textId="77777777" w:rsidR="00431672" w:rsidRPr="002F6DA0" w:rsidRDefault="00431672" w:rsidP="00431672">
      <w:pPr>
        <w:spacing w:line="276" w:lineRule="auto"/>
        <w:jc w:val="both"/>
        <w:rPr>
          <w:sz w:val="24"/>
          <w:szCs w:val="24"/>
        </w:rPr>
      </w:pPr>
    </w:p>
    <w:p w14:paraId="5DDEA969" w14:textId="70168B37" w:rsidR="00431672" w:rsidRPr="00500D7D" w:rsidRDefault="008A7931" w:rsidP="00431672">
      <w:pPr>
        <w:spacing w:line="276" w:lineRule="auto"/>
        <w:jc w:val="both"/>
        <w:rPr>
          <w:sz w:val="24"/>
          <w:szCs w:val="24"/>
        </w:rPr>
      </w:pPr>
      <w:r w:rsidRPr="00500D7D">
        <w:rPr>
          <w:b/>
          <w:sz w:val="24"/>
          <w:szCs w:val="24"/>
        </w:rPr>
        <w:t>2</w:t>
      </w:r>
      <w:r>
        <w:rPr>
          <w:b/>
          <w:sz w:val="24"/>
          <w:szCs w:val="24"/>
        </w:rPr>
        <w:t>4</w:t>
      </w:r>
      <w:r w:rsidR="007C2F95" w:rsidRPr="00500D7D">
        <w:rPr>
          <w:b/>
          <w:sz w:val="24"/>
          <w:szCs w:val="24"/>
        </w:rPr>
        <w:t>.</w:t>
      </w:r>
      <w:r w:rsidR="007C2F95" w:rsidRPr="00500D7D">
        <w:rPr>
          <w:sz w:val="24"/>
          <w:szCs w:val="24"/>
        </w:rPr>
        <w:t xml:space="preserve"> </w:t>
      </w:r>
      <w:r w:rsidR="00B95C47" w:rsidRPr="00500D7D">
        <w:rPr>
          <w:sz w:val="24"/>
          <w:szCs w:val="24"/>
        </w:rPr>
        <w:t xml:space="preserve">TURKCELL ile aramızda imzalanmış ve yürürlükte olan herhangi bir Gizlilik Sözleşmesi olması halinde Gizli Bilgi’ye ilişkin tüm hususlarda Gizlilik Sözleşmesinin hükümlerinin geçerli olacağını </w:t>
      </w:r>
      <w:r w:rsidR="00B95C47" w:rsidRPr="00500D7D">
        <w:rPr>
          <w:sz w:val="24"/>
          <w:szCs w:val="24"/>
        </w:rPr>
        <w:lastRenderedPageBreak/>
        <w:t>(Bu Taahhütname kapsamı dışında belirli bir iş özelinde imzalanmış olan Gizlilik Sözleşmeleri hariç olmak üzere), böyle bir Gizlilik Sözleşmesinin bulunmaması veya Gizlilik Sözleşmesinin feshedilmesi veya hükümsüz kalması durumunda aşağıdaki hükümler geçerli olacağını</w:t>
      </w:r>
      <w:r w:rsidR="00905DE7" w:rsidRPr="00500D7D">
        <w:rPr>
          <w:sz w:val="24"/>
          <w:szCs w:val="24"/>
        </w:rPr>
        <w:t xml:space="preserve"> bildiğimizi</w:t>
      </w:r>
      <w:r w:rsidR="00B95C47" w:rsidRPr="00500D7D">
        <w:rPr>
          <w:sz w:val="24"/>
          <w:szCs w:val="24"/>
        </w:rPr>
        <w:t xml:space="preserve">; </w:t>
      </w:r>
    </w:p>
    <w:p w14:paraId="42161A4E" w14:textId="77777777" w:rsidR="00431672" w:rsidRPr="00500D7D" w:rsidRDefault="00431672" w:rsidP="00431672">
      <w:pPr>
        <w:spacing w:line="276" w:lineRule="auto"/>
        <w:jc w:val="both"/>
        <w:rPr>
          <w:sz w:val="24"/>
          <w:szCs w:val="24"/>
        </w:rPr>
      </w:pPr>
    </w:p>
    <w:p w14:paraId="64FBF129" w14:textId="70215622" w:rsidR="000F6F0D" w:rsidRDefault="008A7931" w:rsidP="00431672">
      <w:pPr>
        <w:spacing w:line="276" w:lineRule="auto"/>
        <w:jc w:val="both"/>
        <w:rPr>
          <w:sz w:val="24"/>
          <w:szCs w:val="24"/>
        </w:rPr>
      </w:pPr>
      <w:r w:rsidRPr="00500D7D">
        <w:rPr>
          <w:b/>
          <w:sz w:val="24"/>
          <w:szCs w:val="24"/>
        </w:rPr>
        <w:t>2</w:t>
      </w:r>
      <w:r>
        <w:rPr>
          <w:b/>
          <w:sz w:val="24"/>
          <w:szCs w:val="24"/>
        </w:rPr>
        <w:t>5</w:t>
      </w:r>
      <w:r w:rsidR="007C2F95" w:rsidRPr="00500D7D">
        <w:rPr>
          <w:b/>
          <w:sz w:val="24"/>
          <w:szCs w:val="24"/>
        </w:rPr>
        <w:t>.</w:t>
      </w:r>
      <w:r w:rsidR="007C2F95" w:rsidRPr="00500D7D">
        <w:rPr>
          <w:sz w:val="24"/>
          <w:szCs w:val="24"/>
        </w:rPr>
        <w:t xml:space="preserve"> </w:t>
      </w:r>
      <w:r w:rsidR="00EA21A7" w:rsidRPr="00500D7D">
        <w:rPr>
          <w:sz w:val="24"/>
          <w:szCs w:val="24"/>
        </w:rPr>
        <w:t>TURKCELL veya tarafımızca veya TURKCELL veya tarafımızın</w:t>
      </w:r>
      <w:r w:rsidR="00B95C47" w:rsidRPr="00500D7D">
        <w:rPr>
          <w:sz w:val="24"/>
          <w:szCs w:val="24"/>
        </w:rPr>
        <w:t xml:space="preserve"> işçileri, acenteleri, danışman, taşeron, vekillerince diğer tarafın işçileri, acenteleri ya da çalışanlarına açıklanan her türlü bilgi, buluş, iş, metot, ilerleme ve patent, telif hakkı, marka, ticari sır yasal korumaya konu olamasa bile diğer her türlü yenilik ve Taraflar’ın aralarındaki ticari ilişki esnasında yazılı ya da sözlü yoldan öğrendikleri/öğrenecekleri tüm ticari, mali, teknik bilgiler, abonelik ve konuşma bilgileri </w:t>
      </w:r>
      <w:r w:rsidR="000F6F0D" w:rsidRPr="00500D7D">
        <w:rPr>
          <w:sz w:val="24"/>
          <w:szCs w:val="24"/>
        </w:rPr>
        <w:t>gizli bilgi olarak kabul edileceğini bildiğimizi;</w:t>
      </w:r>
      <w:r w:rsidR="00B95C47" w:rsidRPr="00500D7D">
        <w:rPr>
          <w:sz w:val="24"/>
          <w:szCs w:val="24"/>
        </w:rPr>
        <w:t xml:space="preserve"> Taraflar’dan her biri</w:t>
      </w:r>
      <w:r w:rsidR="000F6F0D" w:rsidRPr="00500D7D">
        <w:rPr>
          <w:sz w:val="24"/>
          <w:szCs w:val="24"/>
        </w:rPr>
        <w:t>nin</w:t>
      </w:r>
      <w:r w:rsidR="00B95C47" w:rsidRPr="00500D7D">
        <w:rPr>
          <w:sz w:val="24"/>
          <w:szCs w:val="24"/>
        </w:rPr>
        <w:t xml:space="preserve"> diğer taraf hakkında </w:t>
      </w:r>
      <w:r w:rsidR="000F6F0D" w:rsidRPr="00500D7D">
        <w:rPr>
          <w:sz w:val="24"/>
          <w:szCs w:val="24"/>
        </w:rPr>
        <w:t>iş</w:t>
      </w:r>
      <w:r w:rsidR="00B95C47" w:rsidRPr="00500D7D">
        <w:rPr>
          <w:sz w:val="24"/>
          <w:szCs w:val="24"/>
        </w:rPr>
        <w:t xml:space="preserve">bu </w:t>
      </w:r>
      <w:r w:rsidR="000F6F0D" w:rsidRPr="00500D7D">
        <w:rPr>
          <w:sz w:val="24"/>
          <w:szCs w:val="24"/>
        </w:rPr>
        <w:t>Taahhütname</w:t>
      </w:r>
      <w:r w:rsidR="00B95C47" w:rsidRPr="00500D7D">
        <w:rPr>
          <w:sz w:val="24"/>
          <w:szCs w:val="24"/>
        </w:rPr>
        <w:t xml:space="preserve"> ile ilgili ve/veya </w:t>
      </w:r>
      <w:r w:rsidR="000F6F0D" w:rsidRPr="00500D7D">
        <w:rPr>
          <w:sz w:val="24"/>
          <w:szCs w:val="24"/>
        </w:rPr>
        <w:t>Taahhütname’nin</w:t>
      </w:r>
      <w:r w:rsidR="00B95C47" w:rsidRPr="00500D7D">
        <w:rPr>
          <w:sz w:val="24"/>
          <w:szCs w:val="24"/>
        </w:rPr>
        <w:t xml:space="preserve"> ifası dolayısıyla öğrendiği/öğreneceği, üçüncü kişilerce yasal yollarla bilinenler dışındaki,  Taraflar arasında gizli olduğu bildirilsin ya da bildirilmesin tüm bilgileri gizli vey</w:t>
      </w:r>
      <w:r w:rsidR="000F6F0D" w:rsidRPr="00500D7D">
        <w:rPr>
          <w:sz w:val="24"/>
          <w:szCs w:val="24"/>
        </w:rPr>
        <w:t>a ticari sır olarak kabul edeceğimizi</w:t>
      </w:r>
      <w:r w:rsidR="00B95C47" w:rsidRPr="00500D7D">
        <w:rPr>
          <w:sz w:val="24"/>
          <w:szCs w:val="24"/>
        </w:rPr>
        <w:t xml:space="preserve"> ve bu bilgileri,  yasal zorunluluklar hariç diğer tarafın yazılı izni ol</w:t>
      </w:r>
      <w:r w:rsidR="000F6F0D" w:rsidRPr="00500D7D">
        <w:rPr>
          <w:sz w:val="24"/>
          <w:szCs w:val="24"/>
        </w:rPr>
        <w:t>madan, üçüncü kişilere vermeyeceğimizi, açıklamayacağımızı, kamuya duyurmayacağımızı</w:t>
      </w:r>
      <w:r w:rsidR="00B95C47" w:rsidRPr="00500D7D">
        <w:rPr>
          <w:sz w:val="24"/>
          <w:szCs w:val="24"/>
        </w:rPr>
        <w:t xml:space="preserve"> veya bu şekilde sonuç</w:t>
      </w:r>
      <w:r w:rsidR="000F6F0D" w:rsidRPr="00500D7D">
        <w:rPr>
          <w:sz w:val="24"/>
          <w:szCs w:val="24"/>
        </w:rPr>
        <w:t>lanacak davranışlardan kaçınacağımızı;</w:t>
      </w:r>
      <w:r w:rsidR="00B95C47" w:rsidRPr="00500D7D">
        <w:rPr>
          <w:sz w:val="24"/>
          <w:szCs w:val="24"/>
        </w:rPr>
        <w:t xml:space="preserve"> </w:t>
      </w:r>
    </w:p>
    <w:p w14:paraId="305F8F08" w14:textId="77777777" w:rsidR="00C17D9C" w:rsidRDefault="00C17D9C" w:rsidP="00431672">
      <w:pPr>
        <w:spacing w:line="276" w:lineRule="auto"/>
        <w:jc w:val="both"/>
        <w:rPr>
          <w:sz w:val="24"/>
          <w:szCs w:val="24"/>
        </w:rPr>
      </w:pPr>
    </w:p>
    <w:p w14:paraId="5CFEF747" w14:textId="6D999DD1" w:rsidR="00431672" w:rsidRPr="00B97EE1" w:rsidRDefault="008A7931" w:rsidP="00431672">
      <w:pPr>
        <w:spacing w:line="276" w:lineRule="auto"/>
        <w:jc w:val="both"/>
        <w:rPr>
          <w:b/>
          <w:sz w:val="24"/>
          <w:szCs w:val="24"/>
        </w:rPr>
      </w:pPr>
      <w:r w:rsidRPr="00F80EDC">
        <w:rPr>
          <w:b/>
          <w:sz w:val="24"/>
          <w:szCs w:val="24"/>
        </w:rPr>
        <w:t>2</w:t>
      </w:r>
      <w:r>
        <w:rPr>
          <w:b/>
          <w:sz w:val="24"/>
          <w:szCs w:val="24"/>
        </w:rPr>
        <w:t>6</w:t>
      </w:r>
      <w:r w:rsidR="00C17D9C" w:rsidRPr="00F80EDC">
        <w:rPr>
          <w:b/>
          <w:sz w:val="24"/>
          <w:szCs w:val="24"/>
        </w:rPr>
        <w:t xml:space="preserve">. </w:t>
      </w:r>
      <w:r w:rsidR="00F80EDC" w:rsidRPr="00F80EDC">
        <w:rPr>
          <w:b/>
          <w:sz w:val="24"/>
          <w:szCs w:val="24"/>
        </w:rPr>
        <w:t xml:space="preserve"> </w:t>
      </w:r>
      <w:r w:rsidR="00F80EDC" w:rsidRPr="00B97EE1">
        <w:rPr>
          <w:sz w:val="24"/>
          <w:szCs w:val="24"/>
        </w:rPr>
        <w:t xml:space="preserve">İşbu Taahhütname’nin </w:t>
      </w:r>
      <w:r w:rsidR="00B95C47" w:rsidRPr="00B97EE1">
        <w:rPr>
          <w:sz w:val="24"/>
          <w:szCs w:val="24"/>
        </w:rPr>
        <w:t>kendisi ve içeriği</w:t>
      </w:r>
      <w:r w:rsidR="00F80EDC" w:rsidRPr="00B97EE1">
        <w:rPr>
          <w:sz w:val="24"/>
          <w:szCs w:val="24"/>
        </w:rPr>
        <w:t>nin</w:t>
      </w:r>
      <w:r w:rsidR="00B95C47" w:rsidRPr="00B97EE1">
        <w:rPr>
          <w:sz w:val="24"/>
          <w:szCs w:val="24"/>
        </w:rPr>
        <w:t xml:space="preserve"> Sermaye Piyasası Kurulu (SPK) mevzuatı uyarınca kamuya açıklanmış bilgi sayılıncaya kadar muhatap(lar)ı tarafından saklı tutulması gereken </w:t>
      </w:r>
      <w:r w:rsidR="00F80EDC" w:rsidRPr="00B97EE1">
        <w:rPr>
          <w:sz w:val="24"/>
          <w:szCs w:val="24"/>
        </w:rPr>
        <w:t xml:space="preserve">ve SPK’nun II-15.1 sayılı tebliği çerçevesinde sermaye piyasası aracının değerini ve yatırımcıların yatırım kararlarını etkileyebilecek henüz kamuya açıklanmamış bilgi olarak tanımlanan </w:t>
      </w:r>
      <w:r w:rsidR="00B95C47" w:rsidRPr="00B97EE1">
        <w:rPr>
          <w:sz w:val="24"/>
          <w:szCs w:val="24"/>
        </w:rPr>
        <w:t>İÇSEL BİLGİ içerebil</w:t>
      </w:r>
      <w:r w:rsidR="00F80EDC" w:rsidRPr="00B97EE1">
        <w:rPr>
          <w:sz w:val="24"/>
          <w:szCs w:val="24"/>
        </w:rPr>
        <w:t>eceğini ; ve</w:t>
      </w:r>
      <w:r w:rsidR="00B95C47" w:rsidRPr="00B97EE1">
        <w:rPr>
          <w:sz w:val="24"/>
          <w:szCs w:val="24"/>
        </w:rPr>
        <w:t xml:space="preserve"> </w:t>
      </w:r>
      <w:r w:rsidR="00F80EDC" w:rsidRPr="00B97EE1">
        <w:rPr>
          <w:sz w:val="24"/>
          <w:szCs w:val="24"/>
        </w:rPr>
        <w:t>s</w:t>
      </w:r>
      <w:r w:rsidR="00B95C47" w:rsidRPr="00B97EE1">
        <w:rPr>
          <w:sz w:val="24"/>
          <w:szCs w:val="24"/>
        </w:rPr>
        <w:t xml:space="preserve">aklılık durumuna riayet edilmemesi halinde </w:t>
      </w:r>
      <w:r w:rsidR="00F80EDC" w:rsidRPr="00B97EE1">
        <w:rPr>
          <w:sz w:val="24"/>
          <w:szCs w:val="24"/>
        </w:rPr>
        <w:t xml:space="preserve">tahakkuk edebilecek olan </w:t>
      </w:r>
      <w:r w:rsidR="00B95C47" w:rsidRPr="00B97EE1">
        <w:rPr>
          <w:sz w:val="24"/>
          <w:szCs w:val="24"/>
        </w:rPr>
        <w:t>idari ve/veya cezai yaptırımlar</w:t>
      </w:r>
      <w:r w:rsidR="00F80EDC" w:rsidRPr="00B97EE1">
        <w:rPr>
          <w:sz w:val="24"/>
          <w:szCs w:val="24"/>
        </w:rPr>
        <w:t xml:space="preserve">ı derhal karşılayacağımızı; </w:t>
      </w:r>
    </w:p>
    <w:p w14:paraId="3C6142AC" w14:textId="77777777" w:rsidR="00431672" w:rsidRPr="002F6DA0" w:rsidRDefault="00431672" w:rsidP="00431672">
      <w:pPr>
        <w:spacing w:line="276" w:lineRule="auto"/>
        <w:jc w:val="both"/>
        <w:rPr>
          <w:sz w:val="24"/>
          <w:szCs w:val="24"/>
        </w:rPr>
      </w:pPr>
    </w:p>
    <w:p w14:paraId="7A479F31" w14:textId="2395A416" w:rsidR="00431672" w:rsidRPr="002F6DA0" w:rsidRDefault="008A7931" w:rsidP="00431672">
      <w:pPr>
        <w:spacing w:line="276" w:lineRule="auto"/>
        <w:jc w:val="both"/>
        <w:rPr>
          <w:sz w:val="24"/>
          <w:szCs w:val="24"/>
        </w:rPr>
      </w:pPr>
      <w:r>
        <w:rPr>
          <w:b/>
          <w:sz w:val="24"/>
          <w:szCs w:val="24"/>
        </w:rPr>
        <w:t>27</w:t>
      </w:r>
      <w:r w:rsidR="007C2F95" w:rsidRPr="00500D7D">
        <w:rPr>
          <w:b/>
          <w:sz w:val="24"/>
          <w:szCs w:val="24"/>
        </w:rPr>
        <w:t>.</w:t>
      </w:r>
      <w:r w:rsidR="007C2F95" w:rsidRPr="00500D7D">
        <w:rPr>
          <w:sz w:val="24"/>
          <w:szCs w:val="24"/>
        </w:rPr>
        <w:t xml:space="preserve"> </w:t>
      </w:r>
      <w:r w:rsidR="00AB7B66" w:rsidRPr="00500D7D">
        <w:rPr>
          <w:sz w:val="24"/>
          <w:szCs w:val="24"/>
        </w:rPr>
        <w:t>Taahhütname</w:t>
      </w:r>
      <w:r w:rsidR="00DA510D" w:rsidRPr="00500D7D">
        <w:rPr>
          <w:sz w:val="24"/>
          <w:szCs w:val="24"/>
        </w:rPr>
        <w:t xml:space="preserve"> ile üstlendiği</w:t>
      </w:r>
      <w:r w:rsidR="00AB7B66" w:rsidRPr="00500D7D">
        <w:rPr>
          <w:sz w:val="24"/>
          <w:szCs w:val="24"/>
        </w:rPr>
        <w:t>miz</w:t>
      </w:r>
      <w:r w:rsidR="00DA510D" w:rsidRPr="00500D7D">
        <w:rPr>
          <w:sz w:val="24"/>
          <w:szCs w:val="24"/>
        </w:rPr>
        <w:t xml:space="preserve"> yükümlülükleri</w:t>
      </w:r>
      <w:r w:rsidR="00AB7B66" w:rsidRPr="00500D7D">
        <w:rPr>
          <w:sz w:val="24"/>
          <w:szCs w:val="24"/>
        </w:rPr>
        <w:t>n</w:t>
      </w:r>
      <w:r w:rsidR="00DA510D" w:rsidRPr="00500D7D">
        <w:rPr>
          <w:sz w:val="24"/>
          <w:szCs w:val="24"/>
        </w:rPr>
        <w:t xml:space="preserve"> kısmen veya tamamen, geçici veya daimi olarak durduracak ve/veya imkansız kılacak şekilde ve derecede meydana gelen doğal afetler, harp, seferberlik, yangın halleri, hükümet ve idari makam kararları ve benzeri haller</w:t>
      </w:r>
      <w:r w:rsidR="00AB7B66" w:rsidRPr="00500D7D">
        <w:rPr>
          <w:sz w:val="24"/>
          <w:szCs w:val="24"/>
        </w:rPr>
        <w:t>in</w:t>
      </w:r>
      <w:r w:rsidR="00DA510D" w:rsidRPr="00500D7D">
        <w:rPr>
          <w:sz w:val="24"/>
          <w:szCs w:val="24"/>
        </w:rPr>
        <w:t xml:space="preserve"> mücbir sebep sayıl</w:t>
      </w:r>
      <w:r w:rsidR="00AB7B66" w:rsidRPr="00500D7D">
        <w:rPr>
          <w:sz w:val="24"/>
          <w:szCs w:val="24"/>
        </w:rPr>
        <w:t>acağını,</w:t>
      </w:r>
      <w:r w:rsidR="00DA510D" w:rsidRPr="00500D7D">
        <w:rPr>
          <w:sz w:val="24"/>
          <w:szCs w:val="24"/>
        </w:rPr>
        <w:t xml:space="preserve"> </w:t>
      </w:r>
      <w:r w:rsidR="00AB7B66" w:rsidRPr="00500D7D">
        <w:rPr>
          <w:sz w:val="24"/>
          <w:szCs w:val="24"/>
        </w:rPr>
        <w:t>b</w:t>
      </w:r>
      <w:r w:rsidR="00DA510D" w:rsidRPr="00500D7D">
        <w:rPr>
          <w:sz w:val="24"/>
          <w:szCs w:val="24"/>
        </w:rPr>
        <w:t>u gibi durumlar karşısında yükümlülüklerin yerine getir</w:t>
      </w:r>
      <w:r w:rsidR="00AB7B66" w:rsidRPr="00500D7D">
        <w:rPr>
          <w:sz w:val="24"/>
          <w:szCs w:val="24"/>
        </w:rPr>
        <w:t>il</w:t>
      </w:r>
      <w:r w:rsidR="00DA510D" w:rsidRPr="00500D7D">
        <w:rPr>
          <w:sz w:val="24"/>
          <w:szCs w:val="24"/>
        </w:rPr>
        <w:t xml:space="preserve">memeleri sebebiyle </w:t>
      </w:r>
      <w:r w:rsidR="005C16EC" w:rsidRPr="00500D7D">
        <w:rPr>
          <w:sz w:val="24"/>
          <w:szCs w:val="24"/>
        </w:rPr>
        <w:t xml:space="preserve">Turkcell ile karşılıklı </w:t>
      </w:r>
      <w:r w:rsidR="00DA510D" w:rsidRPr="00500D7D">
        <w:rPr>
          <w:sz w:val="24"/>
          <w:szCs w:val="24"/>
        </w:rPr>
        <w:t>birbir</w:t>
      </w:r>
      <w:r w:rsidR="005C16EC" w:rsidRPr="00500D7D">
        <w:rPr>
          <w:sz w:val="24"/>
          <w:szCs w:val="24"/>
        </w:rPr>
        <w:t xml:space="preserve">imize </w:t>
      </w:r>
      <w:r w:rsidR="00DA510D" w:rsidRPr="00500D7D">
        <w:rPr>
          <w:sz w:val="24"/>
          <w:szCs w:val="24"/>
        </w:rPr>
        <w:t>karşı sorumlu olmayaca</w:t>
      </w:r>
      <w:r w:rsidR="005C16EC" w:rsidRPr="00500D7D">
        <w:rPr>
          <w:sz w:val="24"/>
          <w:szCs w:val="24"/>
        </w:rPr>
        <w:t>ğımızı, Taahhütname’nin</w:t>
      </w:r>
      <w:r w:rsidR="00DA510D" w:rsidRPr="00500D7D">
        <w:rPr>
          <w:sz w:val="24"/>
          <w:szCs w:val="24"/>
        </w:rPr>
        <w:t xml:space="preserve"> esaslı unsurları ifa edilebildiği müddetçe, sayılan durumlar</w:t>
      </w:r>
      <w:r w:rsidR="005C16EC" w:rsidRPr="00500D7D">
        <w:rPr>
          <w:sz w:val="24"/>
          <w:szCs w:val="24"/>
        </w:rPr>
        <w:t>ın</w:t>
      </w:r>
      <w:r w:rsidR="00DA510D" w:rsidRPr="00500D7D">
        <w:rPr>
          <w:sz w:val="24"/>
          <w:szCs w:val="24"/>
        </w:rPr>
        <w:t xml:space="preserve"> mücbir sebep veya ifaya engel olarak değerlendirilmeyece</w:t>
      </w:r>
      <w:r w:rsidR="005C16EC" w:rsidRPr="00500D7D">
        <w:rPr>
          <w:sz w:val="24"/>
          <w:szCs w:val="24"/>
        </w:rPr>
        <w:t>ğini,</w:t>
      </w:r>
      <w:r w:rsidR="00DA510D" w:rsidRPr="00500D7D">
        <w:rPr>
          <w:sz w:val="24"/>
          <w:szCs w:val="24"/>
        </w:rPr>
        <w:t xml:space="preserve"> mücbir sebebin ortaya çıktığını derhal ve yazılı olarak </w:t>
      </w:r>
      <w:r w:rsidR="005C16EC" w:rsidRPr="00500D7D">
        <w:rPr>
          <w:sz w:val="24"/>
          <w:szCs w:val="24"/>
        </w:rPr>
        <w:t xml:space="preserve">Turkcell’e </w:t>
      </w:r>
      <w:r w:rsidR="00DA510D" w:rsidRPr="00500D7D">
        <w:rPr>
          <w:sz w:val="24"/>
          <w:szCs w:val="24"/>
        </w:rPr>
        <w:t>bildirece</w:t>
      </w:r>
      <w:r w:rsidR="005C16EC" w:rsidRPr="00500D7D">
        <w:rPr>
          <w:sz w:val="24"/>
          <w:szCs w:val="24"/>
        </w:rPr>
        <w:t>ğimizi</w:t>
      </w:r>
      <w:r w:rsidR="00DA510D" w:rsidRPr="00500D7D">
        <w:rPr>
          <w:sz w:val="24"/>
          <w:szCs w:val="24"/>
        </w:rPr>
        <w:t xml:space="preserve"> ve resmi belgeler ile kanıtlayaca</w:t>
      </w:r>
      <w:r w:rsidR="005C16EC" w:rsidRPr="00500D7D">
        <w:rPr>
          <w:sz w:val="24"/>
          <w:szCs w:val="24"/>
        </w:rPr>
        <w:t>ğımızı, b</w:t>
      </w:r>
      <w:r w:rsidR="00DA510D" w:rsidRPr="00500D7D">
        <w:rPr>
          <w:sz w:val="24"/>
          <w:szCs w:val="24"/>
        </w:rPr>
        <w:t xml:space="preserve">u halin </w:t>
      </w:r>
      <w:r w:rsidR="000F6F0D" w:rsidRPr="00500D7D">
        <w:rPr>
          <w:sz w:val="24"/>
          <w:szCs w:val="24"/>
        </w:rPr>
        <w:t>1</w:t>
      </w:r>
      <w:r w:rsidR="00DA510D" w:rsidRPr="00500D7D">
        <w:rPr>
          <w:sz w:val="24"/>
          <w:szCs w:val="24"/>
        </w:rPr>
        <w:t xml:space="preserve"> (</w:t>
      </w:r>
      <w:r w:rsidR="000F6F0D" w:rsidRPr="00500D7D">
        <w:rPr>
          <w:sz w:val="24"/>
          <w:szCs w:val="24"/>
        </w:rPr>
        <w:t>bir</w:t>
      </w:r>
      <w:r w:rsidR="00DA510D" w:rsidRPr="00500D7D">
        <w:rPr>
          <w:sz w:val="24"/>
          <w:szCs w:val="24"/>
        </w:rPr>
        <w:t xml:space="preserve">) ay sürmesi durumunda </w:t>
      </w:r>
      <w:r w:rsidR="005C16EC" w:rsidRPr="00500D7D">
        <w:rPr>
          <w:sz w:val="24"/>
          <w:szCs w:val="24"/>
        </w:rPr>
        <w:t>Taahhütname’nin</w:t>
      </w:r>
      <w:r w:rsidR="00DA510D" w:rsidRPr="00500D7D">
        <w:rPr>
          <w:sz w:val="24"/>
          <w:szCs w:val="24"/>
        </w:rPr>
        <w:t xml:space="preserve"> bu </w:t>
      </w:r>
      <w:r w:rsidR="000F6F0D" w:rsidRPr="00500D7D">
        <w:rPr>
          <w:sz w:val="24"/>
          <w:szCs w:val="24"/>
        </w:rPr>
        <w:t>1</w:t>
      </w:r>
      <w:r w:rsidR="00DA510D" w:rsidRPr="00500D7D">
        <w:rPr>
          <w:sz w:val="24"/>
          <w:szCs w:val="24"/>
        </w:rPr>
        <w:t xml:space="preserve"> (</w:t>
      </w:r>
      <w:r w:rsidR="000F6F0D" w:rsidRPr="00500D7D">
        <w:rPr>
          <w:sz w:val="24"/>
          <w:szCs w:val="24"/>
        </w:rPr>
        <w:t>bir</w:t>
      </w:r>
      <w:r w:rsidR="00DA510D" w:rsidRPr="00500D7D">
        <w:rPr>
          <w:sz w:val="24"/>
          <w:szCs w:val="24"/>
        </w:rPr>
        <w:t>) ay süresince askıya alınmış sayılaca</w:t>
      </w:r>
      <w:r w:rsidR="005C16EC" w:rsidRPr="00500D7D">
        <w:rPr>
          <w:sz w:val="24"/>
          <w:szCs w:val="24"/>
        </w:rPr>
        <w:t xml:space="preserve">ğını, </w:t>
      </w:r>
      <w:r w:rsidR="00DA510D" w:rsidRPr="00500D7D">
        <w:rPr>
          <w:sz w:val="24"/>
          <w:szCs w:val="24"/>
        </w:rPr>
        <w:t xml:space="preserve"> </w:t>
      </w:r>
      <w:r w:rsidR="000F6F0D" w:rsidRPr="00500D7D">
        <w:rPr>
          <w:sz w:val="24"/>
          <w:szCs w:val="24"/>
        </w:rPr>
        <w:t>1</w:t>
      </w:r>
      <w:r w:rsidR="00DA510D" w:rsidRPr="00500D7D">
        <w:rPr>
          <w:sz w:val="24"/>
          <w:szCs w:val="24"/>
        </w:rPr>
        <w:t xml:space="preserve"> (</w:t>
      </w:r>
      <w:r w:rsidR="000F6F0D" w:rsidRPr="00500D7D">
        <w:rPr>
          <w:sz w:val="24"/>
          <w:szCs w:val="24"/>
        </w:rPr>
        <w:t>bir</w:t>
      </w:r>
      <w:r w:rsidR="00DA510D" w:rsidRPr="00500D7D">
        <w:rPr>
          <w:sz w:val="24"/>
          <w:szCs w:val="24"/>
        </w:rPr>
        <w:t xml:space="preserve">) ayın sonunda </w:t>
      </w:r>
      <w:r w:rsidR="005C16EC" w:rsidRPr="00500D7D">
        <w:rPr>
          <w:sz w:val="24"/>
          <w:szCs w:val="24"/>
        </w:rPr>
        <w:t xml:space="preserve">Taahhütname’nin </w:t>
      </w:r>
      <w:r w:rsidR="00DA510D" w:rsidRPr="00500D7D">
        <w:rPr>
          <w:sz w:val="24"/>
          <w:szCs w:val="24"/>
        </w:rPr>
        <w:t xml:space="preserve">devamı konusunda </w:t>
      </w:r>
      <w:r w:rsidR="005C16EC" w:rsidRPr="00500D7D">
        <w:rPr>
          <w:sz w:val="24"/>
          <w:szCs w:val="24"/>
        </w:rPr>
        <w:t xml:space="preserve">Turkcell ile </w:t>
      </w:r>
      <w:r w:rsidR="00DA510D" w:rsidRPr="00500D7D">
        <w:rPr>
          <w:sz w:val="24"/>
          <w:szCs w:val="24"/>
        </w:rPr>
        <w:t>mutabık kalma</w:t>
      </w:r>
      <w:r w:rsidR="005C16EC" w:rsidRPr="00500D7D">
        <w:rPr>
          <w:sz w:val="24"/>
          <w:szCs w:val="24"/>
        </w:rPr>
        <w:t>mız</w:t>
      </w:r>
      <w:r w:rsidR="00DA510D" w:rsidRPr="00500D7D">
        <w:rPr>
          <w:sz w:val="24"/>
          <w:szCs w:val="24"/>
        </w:rPr>
        <w:t xml:space="preserve"> halinde askıya alınan süre</w:t>
      </w:r>
      <w:r w:rsidR="005C16EC" w:rsidRPr="00500D7D">
        <w:rPr>
          <w:sz w:val="24"/>
          <w:szCs w:val="24"/>
        </w:rPr>
        <w:t>nin Taahhütname’nin</w:t>
      </w:r>
      <w:r w:rsidR="00DA510D" w:rsidRPr="00500D7D">
        <w:rPr>
          <w:sz w:val="24"/>
          <w:szCs w:val="24"/>
        </w:rPr>
        <w:t xml:space="preserve"> süresi sonuna eklenece</w:t>
      </w:r>
      <w:r w:rsidR="005C16EC" w:rsidRPr="00500D7D">
        <w:rPr>
          <w:sz w:val="24"/>
          <w:szCs w:val="24"/>
        </w:rPr>
        <w:t xml:space="preserve">ğini, </w:t>
      </w:r>
      <w:r w:rsidR="00DA510D" w:rsidRPr="00500D7D">
        <w:rPr>
          <w:sz w:val="24"/>
          <w:szCs w:val="24"/>
        </w:rPr>
        <w:t>mutabık kalmama</w:t>
      </w:r>
      <w:r w:rsidR="005C16EC" w:rsidRPr="00500D7D">
        <w:rPr>
          <w:sz w:val="24"/>
          <w:szCs w:val="24"/>
        </w:rPr>
        <w:t>mız</w:t>
      </w:r>
      <w:r w:rsidR="00DA510D" w:rsidRPr="00500D7D">
        <w:rPr>
          <w:sz w:val="24"/>
          <w:szCs w:val="24"/>
        </w:rPr>
        <w:t xml:space="preserve"> halinde ise </w:t>
      </w:r>
      <w:r w:rsidR="005C16EC" w:rsidRPr="00500D7D">
        <w:rPr>
          <w:sz w:val="24"/>
          <w:szCs w:val="24"/>
        </w:rPr>
        <w:t>Taahhütname’nin</w:t>
      </w:r>
      <w:r w:rsidR="00DA510D" w:rsidRPr="00500D7D">
        <w:rPr>
          <w:sz w:val="24"/>
          <w:szCs w:val="24"/>
        </w:rPr>
        <w:t xml:space="preserve"> 3 (üç) ayın sonunda kendiliğinden sona ermiş sayılaca</w:t>
      </w:r>
      <w:r w:rsidR="005C16EC" w:rsidRPr="00500D7D">
        <w:rPr>
          <w:sz w:val="24"/>
          <w:szCs w:val="24"/>
        </w:rPr>
        <w:t>ğını, a</w:t>
      </w:r>
      <w:r w:rsidR="00DA510D" w:rsidRPr="00500D7D">
        <w:rPr>
          <w:sz w:val="24"/>
          <w:szCs w:val="24"/>
        </w:rPr>
        <w:t xml:space="preserve">skıya alınan süre için </w:t>
      </w:r>
      <w:r w:rsidR="005C16EC" w:rsidRPr="00500D7D">
        <w:rPr>
          <w:sz w:val="24"/>
          <w:szCs w:val="24"/>
        </w:rPr>
        <w:t xml:space="preserve">Turkcell’in tarafımızdan ve kurumumuzun Turkcell’den </w:t>
      </w:r>
      <w:r w:rsidR="00DA510D" w:rsidRPr="00500D7D">
        <w:rPr>
          <w:sz w:val="24"/>
          <w:szCs w:val="24"/>
        </w:rPr>
        <w:t>herhangi bir alacak talebi</w:t>
      </w:r>
      <w:r w:rsidR="005C16EC" w:rsidRPr="00500D7D">
        <w:rPr>
          <w:sz w:val="24"/>
          <w:szCs w:val="24"/>
        </w:rPr>
        <w:t>nin</w:t>
      </w:r>
      <w:r w:rsidR="00DA510D" w:rsidRPr="00500D7D">
        <w:rPr>
          <w:sz w:val="24"/>
          <w:szCs w:val="24"/>
        </w:rPr>
        <w:t xml:space="preserve"> olmayaca</w:t>
      </w:r>
      <w:r w:rsidR="005C16EC" w:rsidRPr="00500D7D">
        <w:rPr>
          <w:sz w:val="24"/>
          <w:szCs w:val="24"/>
        </w:rPr>
        <w:t>ğını,</w:t>
      </w:r>
      <w:r w:rsidR="005C16EC" w:rsidRPr="00500D7D" w:rsidDel="005C16EC">
        <w:rPr>
          <w:sz w:val="24"/>
          <w:szCs w:val="24"/>
        </w:rPr>
        <w:t xml:space="preserve"> </w:t>
      </w:r>
    </w:p>
    <w:p w14:paraId="28B30B6B" w14:textId="77777777" w:rsidR="00431672" w:rsidRPr="002F6DA0" w:rsidRDefault="00431672" w:rsidP="00431672">
      <w:pPr>
        <w:spacing w:line="276" w:lineRule="auto"/>
        <w:jc w:val="both"/>
        <w:rPr>
          <w:sz w:val="24"/>
          <w:szCs w:val="24"/>
        </w:rPr>
      </w:pPr>
    </w:p>
    <w:p w14:paraId="77C9E202" w14:textId="17F541C6" w:rsidR="00431672" w:rsidRPr="002F6DA0" w:rsidRDefault="008A7931" w:rsidP="00431672">
      <w:pPr>
        <w:spacing w:line="276" w:lineRule="auto"/>
        <w:jc w:val="both"/>
        <w:rPr>
          <w:sz w:val="24"/>
          <w:szCs w:val="24"/>
        </w:rPr>
      </w:pPr>
      <w:r>
        <w:rPr>
          <w:b/>
          <w:sz w:val="24"/>
          <w:szCs w:val="24"/>
        </w:rPr>
        <w:t>28</w:t>
      </w:r>
      <w:r w:rsidR="007C2F95" w:rsidRPr="00545D99">
        <w:rPr>
          <w:b/>
          <w:sz w:val="24"/>
          <w:szCs w:val="24"/>
        </w:rPr>
        <w:t>.</w:t>
      </w:r>
      <w:r w:rsidR="007C2F95">
        <w:rPr>
          <w:sz w:val="24"/>
          <w:szCs w:val="24"/>
        </w:rPr>
        <w:t xml:space="preserve"> </w:t>
      </w:r>
      <w:r w:rsidR="00DA510D" w:rsidRPr="002F6DA0">
        <w:rPr>
          <w:sz w:val="24"/>
          <w:szCs w:val="24"/>
        </w:rPr>
        <w:t xml:space="preserve">İşbu Taahhütname’yi her ne surette olursa olsun üçüncü kişilere devredemeyeceğimizi, herhangi bir sebeple üçüncü bir kişiyi bu Taahhütname’de ve dolayısıyla ilgili yasal hükümlerde kayıtlı </w:t>
      </w:r>
      <w:r w:rsidR="00DA510D" w:rsidRPr="002F6DA0">
        <w:rPr>
          <w:sz w:val="24"/>
          <w:szCs w:val="24"/>
        </w:rPr>
        <w:lastRenderedPageBreak/>
        <w:t>sorumluluklarımıza, hak ve alacaklarımıza ortak edemeyeceğimizi ve bu hak ve alacaklarımızı üçüncü kişilere temlik edemeyeceğimizi; bildiğimizi,</w:t>
      </w:r>
    </w:p>
    <w:p w14:paraId="1CDDCA7D" w14:textId="333FFF53" w:rsidR="00431672" w:rsidRPr="002F6DA0" w:rsidRDefault="00431672" w:rsidP="00431672">
      <w:pPr>
        <w:spacing w:line="276" w:lineRule="auto"/>
        <w:jc w:val="both"/>
        <w:rPr>
          <w:sz w:val="24"/>
          <w:szCs w:val="24"/>
        </w:rPr>
      </w:pPr>
    </w:p>
    <w:p w14:paraId="03ADD4B6" w14:textId="36E91475" w:rsidR="00431672" w:rsidRPr="002F6DA0" w:rsidRDefault="008A7931" w:rsidP="00431672">
      <w:pPr>
        <w:spacing w:line="276" w:lineRule="auto"/>
        <w:jc w:val="both"/>
        <w:rPr>
          <w:sz w:val="24"/>
          <w:szCs w:val="24"/>
        </w:rPr>
      </w:pPr>
      <w:r>
        <w:rPr>
          <w:b/>
          <w:sz w:val="24"/>
          <w:szCs w:val="24"/>
        </w:rPr>
        <w:t>29</w:t>
      </w:r>
      <w:r w:rsidR="007C2F95" w:rsidRPr="00545D99">
        <w:rPr>
          <w:b/>
          <w:sz w:val="24"/>
          <w:szCs w:val="24"/>
        </w:rPr>
        <w:t>.</w:t>
      </w:r>
      <w:r w:rsidR="007C2F95">
        <w:rPr>
          <w:sz w:val="24"/>
          <w:szCs w:val="24"/>
        </w:rPr>
        <w:t xml:space="preserve"> </w:t>
      </w:r>
      <w:r w:rsidR="006C76DC" w:rsidRPr="002F6DA0">
        <w:rPr>
          <w:sz w:val="24"/>
          <w:szCs w:val="24"/>
        </w:rPr>
        <w:t>TURKCELL’in</w:t>
      </w:r>
      <w:r w:rsidR="00717B89" w:rsidRPr="002F6DA0">
        <w:rPr>
          <w:sz w:val="24"/>
          <w:szCs w:val="24"/>
        </w:rPr>
        <w:t xml:space="preserve"> işbu </w:t>
      </w:r>
      <w:r w:rsidR="006C76DC" w:rsidRPr="002F6DA0">
        <w:rPr>
          <w:sz w:val="24"/>
          <w:szCs w:val="24"/>
        </w:rPr>
        <w:t>Taahhütname</w:t>
      </w:r>
      <w:r w:rsidR="00717B89" w:rsidRPr="002F6DA0">
        <w:rPr>
          <w:sz w:val="24"/>
          <w:szCs w:val="24"/>
        </w:rPr>
        <w:t xml:space="preserve"> kapsamında kendisine tanınmış olan hak ve yetkilerden birisini kullanmamış olması</w:t>
      </w:r>
      <w:r w:rsidR="006C76DC" w:rsidRPr="002F6DA0">
        <w:rPr>
          <w:sz w:val="24"/>
          <w:szCs w:val="24"/>
        </w:rPr>
        <w:t>nın</w:t>
      </w:r>
      <w:r w:rsidR="00717B89" w:rsidRPr="002F6DA0">
        <w:rPr>
          <w:sz w:val="24"/>
          <w:szCs w:val="24"/>
        </w:rPr>
        <w:t>, söz konusu hak veya yetkiden feragat etmiş bulunduğu ve dolayısıyla bu hak veya yetkinin ortad</w:t>
      </w:r>
      <w:r w:rsidR="006C76DC" w:rsidRPr="002F6DA0">
        <w:rPr>
          <w:sz w:val="24"/>
          <w:szCs w:val="24"/>
        </w:rPr>
        <w:t>an kalktığı şekilde yorumlanmayacağını</w:t>
      </w:r>
      <w:r w:rsidR="00717B89" w:rsidRPr="002F6DA0">
        <w:rPr>
          <w:sz w:val="24"/>
          <w:szCs w:val="24"/>
        </w:rPr>
        <w:t>; ayrıca bu durum</w:t>
      </w:r>
      <w:r w:rsidR="00905DE7">
        <w:rPr>
          <w:sz w:val="24"/>
          <w:szCs w:val="24"/>
        </w:rPr>
        <w:t>un</w:t>
      </w:r>
      <w:r w:rsidR="00717B89" w:rsidRPr="002F6DA0">
        <w:rPr>
          <w:sz w:val="24"/>
          <w:szCs w:val="24"/>
        </w:rPr>
        <w:t xml:space="preserve"> Taraflar arasında ticari bir teamü</w:t>
      </w:r>
      <w:r w:rsidR="00905DE7">
        <w:rPr>
          <w:sz w:val="24"/>
          <w:szCs w:val="24"/>
        </w:rPr>
        <w:t>lün doğumuna da kaynaklık edemeyeceğini bildiğimizi,</w:t>
      </w:r>
    </w:p>
    <w:p w14:paraId="3EC5FF8B" w14:textId="77777777" w:rsidR="00431672" w:rsidRPr="002F6DA0" w:rsidRDefault="00431672" w:rsidP="00431672">
      <w:pPr>
        <w:spacing w:line="276" w:lineRule="auto"/>
        <w:jc w:val="both"/>
        <w:rPr>
          <w:sz w:val="24"/>
          <w:szCs w:val="24"/>
        </w:rPr>
      </w:pPr>
    </w:p>
    <w:p w14:paraId="2B10A260" w14:textId="26C2A9F1" w:rsidR="00431672" w:rsidRPr="002F6DA0" w:rsidRDefault="008A7931" w:rsidP="00431672">
      <w:pPr>
        <w:spacing w:line="276" w:lineRule="auto"/>
        <w:jc w:val="both"/>
        <w:rPr>
          <w:sz w:val="24"/>
          <w:szCs w:val="24"/>
        </w:rPr>
      </w:pPr>
      <w:r>
        <w:rPr>
          <w:b/>
          <w:sz w:val="24"/>
          <w:szCs w:val="24"/>
        </w:rPr>
        <w:t>30</w:t>
      </w:r>
      <w:r w:rsidR="007C2F95" w:rsidRPr="00545D99">
        <w:rPr>
          <w:b/>
          <w:sz w:val="24"/>
          <w:szCs w:val="24"/>
        </w:rPr>
        <w:t>.</w:t>
      </w:r>
      <w:r w:rsidR="007C2F95">
        <w:rPr>
          <w:sz w:val="24"/>
          <w:szCs w:val="24"/>
        </w:rPr>
        <w:t xml:space="preserve"> </w:t>
      </w:r>
      <w:r w:rsidR="00717B89" w:rsidRPr="002F6DA0">
        <w:rPr>
          <w:sz w:val="24"/>
          <w:szCs w:val="24"/>
        </w:rPr>
        <w:t xml:space="preserve">İşbu </w:t>
      </w:r>
      <w:r w:rsidR="006C76DC" w:rsidRPr="002F6DA0">
        <w:rPr>
          <w:sz w:val="24"/>
          <w:szCs w:val="24"/>
        </w:rPr>
        <w:t>Taahhütname</w:t>
      </w:r>
      <w:r w:rsidR="00717B89" w:rsidRPr="002F6DA0">
        <w:rPr>
          <w:sz w:val="24"/>
          <w:szCs w:val="24"/>
        </w:rPr>
        <w:t>'nin imzasınd</w:t>
      </w:r>
      <w:r w:rsidR="006C76DC" w:rsidRPr="002F6DA0">
        <w:rPr>
          <w:sz w:val="24"/>
          <w:szCs w:val="24"/>
        </w:rPr>
        <w:t xml:space="preserve">an doğacak damga vergisi tutarının </w:t>
      </w:r>
      <w:r w:rsidR="00042A31">
        <w:rPr>
          <w:sz w:val="24"/>
          <w:szCs w:val="24"/>
        </w:rPr>
        <w:t>TURKCELL tarafından</w:t>
      </w:r>
      <w:r w:rsidR="006C76DC" w:rsidRPr="002F6DA0">
        <w:rPr>
          <w:sz w:val="24"/>
          <w:szCs w:val="24"/>
        </w:rPr>
        <w:t xml:space="preserve"> ödeneceğini</w:t>
      </w:r>
      <w:r w:rsidR="00042A31">
        <w:rPr>
          <w:sz w:val="24"/>
          <w:szCs w:val="24"/>
        </w:rPr>
        <w:t xml:space="preserve"> bildiğimizi</w:t>
      </w:r>
      <w:r w:rsidR="006C76DC" w:rsidRPr="002F6DA0">
        <w:rPr>
          <w:sz w:val="24"/>
          <w:szCs w:val="24"/>
        </w:rPr>
        <w:t xml:space="preserve">, </w:t>
      </w:r>
    </w:p>
    <w:p w14:paraId="383214D7" w14:textId="7A53FAB7" w:rsidR="00734677" w:rsidRPr="002F6DA0" w:rsidRDefault="008A7931" w:rsidP="00431672">
      <w:pPr>
        <w:spacing w:line="276" w:lineRule="auto"/>
        <w:jc w:val="both"/>
        <w:rPr>
          <w:sz w:val="24"/>
          <w:szCs w:val="24"/>
        </w:rPr>
      </w:pPr>
      <w:r>
        <w:rPr>
          <w:b/>
          <w:sz w:val="24"/>
          <w:szCs w:val="24"/>
        </w:rPr>
        <w:t>31</w:t>
      </w:r>
      <w:r w:rsidR="007C2F95" w:rsidRPr="00545D99">
        <w:rPr>
          <w:b/>
          <w:sz w:val="24"/>
          <w:szCs w:val="24"/>
        </w:rPr>
        <w:t>.</w:t>
      </w:r>
      <w:r w:rsidR="007C2F95">
        <w:rPr>
          <w:sz w:val="24"/>
          <w:szCs w:val="24"/>
        </w:rPr>
        <w:t xml:space="preserve"> </w:t>
      </w:r>
      <w:r w:rsidR="00717B89" w:rsidRPr="002F6DA0">
        <w:rPr>
          <w:sz w:val="24"/>
          <w:szCs w:val="24"/>
        </w:rPr>
        <w:t>İşbu Taahhütname’den kaynaklanan her türlü anlaşmazlıkların çözümünde Türk Hukuku uygulanacağını ve İstanbul Anadolu Mahkemeleri ve İcra Daireleri’nin yetkili olacağını bildiğimizi,</w:t>
      </w:r>
    </w:p>
    <w:p w14:paraId="74565F62" w14:textId="77777777" w:rsidR="00431672" w:rsidRPr="002F6DA0" w:rsidRDefault="00431672" w:rsidP="00431672">
      <w:pPr>
        <w:spacing w:line="276" w:lineRule="auto"/>
        <w:jc w:val="both"/>
        <w:rPr>
          <w:bCs/>
          <w:sz w:val="24"/>
          <w:szCs w:val="24"/>
        </w:rPr>
      </w:pPr>
    </w:p>
    <w:p w14:paraId="3096264B" w14:textId="0B53E642" w:rsidR="00431672" w:rsidRPr="002F6DA0" w:rsidRDefault="008A7931" w:rsidP="00431672">
      <w:pPr>
        <w:pStyle w:val="BodyText"/>
        <w:spacing w:line="276" w:lineRule="auto"/>
        <w:rPr>
          <w:rFonts w:ascii="Times New Roman" w:hAnsi="Times New Roman"/>
          <w:bCs/>
          <w:sz w:val="24"/>
          <w:szCs w:val="24"/>
        </w:rPr>
      </w:pPr>
      <w:r>
        <w:rPr>
          <w:rFonts w:ascii="Times New Roman" w:hAnsi="Times New Roman"/>
          <w:b/>
          <w:bCs/>
          <w:sz w:val="24"/>
          <w:szCs w:val="24"/>
        </w:rPr>
        <w:t>32</w:t>
      </w:r>
      <w:r w:rsidR="007C2F95" w:rsidRPr="00545D99">
        <w:rPr>
          <w:rFonts w:ascii="Times New Roman" w:hAnsi="Times New Roman"/>
          <w:b/>
          <w:bCs/>
          <w:sz w:val="24"/>
          <w:szCs w:val="24"/>
        </w:rPr>
        <w:t>.</w:t>
      </w:r>
      <w:r w:rsidR="007C2F95">
        <w:rPr>
          <w:rFonts w:ascii="Times New Roman" w:hAnsi="Times New Roman"/>
          <w:bCs/>
          <w:sz w:val="24"/>
          <w:szCs w:val="24"/>
        </w:rPr>
        <w:t xml:space="preserve"> </w:t>
      </w:r>
      <w:r w:rsidR="001678A4">
        <w:rPr>
          <w:rFonts w:ascii="Times New Roman" w:hAnsi="Times New Roman"/>
          <w:bCs/>
          <w:sz w:val="24"/>
          <w:szCs w:val="24"/>
        </w:rPr>
        <w:t>i</w:t>
      </w:r>
      <w:r w:rsidR="00512BF8" w:rsidRPr="002F6DA0">
        <w:rPr>
          <w:rFonts w:ascii="Times New Roman" w:hAnsi="Times New Roman"/>
          <w:bCs/>
          <w:sz w:val="24"/>
          <w:szCs w:val="24"/>
        </w:rPr>
        <w:t>şbu taahhütname konusu hizmet sırasında herhangi bir şekilde edinebileceğimiz TURKCELL abonelerinin telefon numarası, özlük bilgilerini hiçbir şekilde kullanmayacağımızı ve üçüncü taraflarla paylaşmayacağımızı, işbu taahhütname konusu hizmet üzerinden herhangi bir şekilde edindiğimiz TURKCELL abonelerine ilişkin, demografik ve detay verilerden istatistiki bilgi elde etme ve bu bilgileri herhangi bir şekilde kullanma ya da kullandırma hakkına sahip olmadığımızı</w:t>
      </w:r>
      <w:r w:rsidR="004F0D36">
        <w:rPr>
          <w:rFonts w:ascii="Times New Roman" w:hAnsi="Times New Roman"/>
          <w:bCs/>
          <w:sz w:val="24"/>
          <w:szCs w:val="24"/>
        </w:rPr>
        <w:t>; söz konusu bilgileri herhangi bir şekilde elde ederek kullanmamız halinde Kişisel Verilerin Korunması Kanunu ve sair mevzuat kapsamında sorumluluğun tarafımıza ait olduğunu; bu maddede düzenlenen yükümlülüklerimizi ihlal etmemiz sebebiyle TURKCELL’in uğraya</w:t>
      </w:r>
      <w:r w:rsidR="00B72BA2">
        <w:rPr>
          <w:rFonts w:ascii="Times New Roman" w:hAnsi="Times New Roman"/>
          <w:bCs/>
          <w:sz w:val="24"/>
          <w:szCs w:val="24"/>
        </w:rPr>
        <w:t>cağı</w:t>
      </w:r>
      <w:r w:rsidR="004F0D36">
        <w:rPr>
          <w:rFonts w:ascii="Times New Roman" w:hAnsi="Times New Roman"/>
          <w:bCs/>
          <w:sz w:val="24"/>
          <w:szCs w:val="24"/>
        </w:rPr>
        <w:t xml:space="preserve"> her türlü zarardan sorumlu olacağımızı,</w:t>
      </w:r>
    </w:p>
    <w:p w14:paraId="0B47D01C" w14:textId="77777777" w:rsidR="00431672" w:rsidRPr="002F6DA0" w:rsidRDefault="00431672" w:rsidP="00431672">
      <w:pPr>
        <w:spacing w:line="276" w:lineRule="auto"/>
        <w:jc w:val="both"/>
        <w:rPr>
          <w:bCs/>
          <w:sz w:val="24"/>
          <w:szCs w:val="24"/>
        </w:rPr>
      </w:pPr>
    </w:p>
    <w:p w14:paraId="5D0772E0" w14:textId="3B98E53F" w:rsidR="00431672" w:rsidRPr="002F6DA0" w:rsidRDefault="008A7931" w:rsidP="00431672">
      <w:pPr>
        <w:spacing w:line="276" w:lineRule="auto"/>
        <w:jc w:val="both"/>
        <w:rPr>
          <w:sz w:val="24"/>
          <w:szCs w:val="24"/>
        </w:rPr>
      </w:pPr>
      <w:r>
        <w:rPr>
          <w:b/>
          <w:sz w:val="24"/>
          <w:szCs w:val="24"/>
        </w:rPr>
        <w:t>33</w:t>
      </w:r>
      <w:r w:rsidR="007C2F95" w:rsidRPr="00545D99">
        <w:rPr>
          <w:b/>
          <w:sz w:val="24"/>
          <w:szCs w:val="24"/>
        </w:rPr>
        <w:t>.</w:t>
      </w:r>
      <w:r w:rsidR="007C2F95">
        <w:rPr>
          <w:sz w:val="24"/>
          <w:szCs w:val="24"/>
        </w:rPr>
        <w:t xml:space="preserve"> </w:t>
      </w:r>
      <w:r w:rsidR="00E65EC6" w:rsidRPr="002F6DA0">
        <w:rPr>
          <w:sz w:val="24"/>
          <w:szCs w:val="24"/>
        </w:rPr>
        <w:t>TURKCELL’e yapacağımız her türlü bildirimi yazılı olarak, elden imza karşılığı teslim, iadeli taahhütlü mektup</w:t>
      </w:r>
      <w:r w:rsidR="00EA4477" w:rsidRPr="002F6DA0">
        <w:rPr>
          <w:sz w:val="24"/>
          <w:szCs w:val="24"/>
        </w:rPr>
        <w:t xml:space="preserve"> veya</w:t>
      </w:r>
      <w:r w:rsidR="00E65EC6" w:rsidRPr="002F6DA0">
        <w:rPr>
          <w:sz w:val="24"/>
          <w:szCs w:val="24"/>
        </w:rPr>
        <w:t xml:space="preserve"> noter aracılığı yapacağımızı, </w:t>
      </w:r>
      <w:r w:rsidR="005C16EC">
        <w:rPr>
          <w:sz w:val="24"/>
          <w:szCs w:val="24"/>
        </w:rPr>
        <w:t>a</w:t>
      </w:r>
      <w:r w:rsidR="005C16EC" w:rsidRPr="009338D5">
        <w:rPr>
          <w:sz w:val="24"/>
          <w:szCs w:val="24"/>
        </w:rPr>
        <w:t>dres değişikliği</w:t>
      </w:r>
      <w:r w:rsidR="005C16EC">
        <w:rPr>
          <w:sz w:val="24"/>
          <w:szCs w:val="24"/>
        </w:rPr>
        <w:t>ni</w:t>
      </w:r>
      <w:r w:rsidR="005C16EC" w:rsidRPr="009338D5">
        <w:rPr>
          <w:sz w:val="24"/>
          <w:szCs w:val="24"/>
        </w:rPr>
        <w:t xml:space="preserve"> yazılı olarak bildir</w:t>
      </w:r>
      <w:r w:rsidR="005C16EC">
        <w:rPr>
          <w:sz w:val="24"/>
          <w:szCs w:val="24"/>
        </w:rPr>
        <w:t xml:space="preserve">mediğimiz </w:t>
      </w:r>
      <w:r w:rsidR="005C16EC" w:rsidRPr="009338D5">
        <w:rPr>
          <w:sz w:val="24"/>
          <w:szCs w:val="24"/>
        </w:rPr>
        <w:t xml:space="preserve">sürece </w:t>
      </w:r>
      <w:r w:rsidR="005C16EC">
        <w:rPr>
          <w:sz w:val="24"/>
          <w:szCs w:val="24"/>
        </w:rPr>
        <w:t>işbu Taahhütname’deki adres</w:t>
      </w:r>
      <w:r w:rsidR="005C16EC" w:rsidRPr="009338D5">
        <w:rPr>
          <w:sz w:val="24"/>
          <w:szCs w:val="24"/>
        </w:rPr>
        <w:t>e yapılan tebligatlar</w:t>
      </w:r>
      <w:r w:rsidR="005C16EC">
        <w:rPr>
          <w:sz w:val="24"/>
          <w:szCs w:val="24"/>
        </w:rPr>
        <w:t>ın</w:t>
      </w:r>
      <w:r w:rsidR="005C16EC" w:rsidRPr="009338D5">
        <w:rPr>
          <w:sz w:val="24"/>
          <w:szCs w:val="24"/>
        </w:rPr>
        <w:t xml:space="preserve"> geçe</w:t>
      </w:r>
      <w:r w:rsidR="005C16EC">
        <w:rPr>
          <w:sz w:val="24"/>
          <w:szCs w:val="24"/>
        </w:rPr>
        <w:t xml:space="preserve">rli olacağını, </w:t>
      </w:r>
    </w:p>
    <w:p w14:paraId="01CED7C4" w14:textId="77777777" w:rsidR="00431672" w:rsidRDefault="00431672" w:rsidP="00431672">
      <w:pPr>
        <w:spacing w:line="276" w:lineRule="auto"/>
        <w:jc w:val="both"/>
        <w:rPr>
          <w:sz w:val="24"/>
          <w:szCs w:val="24"/>
        </w:rPr>
      </w:pPr>
    </w:p>
    <w:p w14:paraId="77382C41" w14:textId="497B4335" w:rsidR="00667A91" w:rsidRPr="002F6DA0" w:rsidRDefault="008A7931" w:rsidP="007C2F95">
      <w:pPr>
        <w:spacing w:line="276" w:lineRule="auto"/>
        <w:jc w:val="both"/>
        <w:rPr>
          <w:sz w:val="24"/>
          <w:szCs w:val="24"/>
        </w:rPr>
      </w:pPr>
      <w:r>
        <w:rPr>
          <w:b/>
          <w:sz w:val="24"/>
          <w:szCs w:val="24"/>
        </w:rPr>
        <w:t>34</w:t>
      </w:r>
      <w:r w:rsidR="007C2F95" w:rsidRPr="00545D99">
        <w:rPr>
          <w:b/>
          <w:sz w:val="24"/>
          <w:szCs w:val="24"/>
        </w:rPr>
        <w:t>.</w:t>
      </w:r>
      <w:r w:rsidR="007C2F95">
        <w:rPr>
          <w:sz w:val="24"/>
          <w:szCs w:val="24"/>
        </w:rPr>
        <w:t xml:space="preserve"> </w:t>
      </w:r>
      <w:r w:rsidR="007C2F95" w:rsidRPr="002F6DA0">
        <w:rPr>
          <w:sz w:val="24"/>
          <w:szCs w:val="24"/>
        </w:rPr>
        <w:t>İşbu Taahhütname</w:t>
      </w:r>
      <w:r w:rsidR="00667A91">
        <w:rPr>
          <w:sz w:val="24"/>
          <w:szCs w:val="24"/>
        </w:rPr>
        <w:t>’nin,</w:t>
      </w:r>
      <w:r w:rsidR="007C2F95" w:rsidRPr="002F6DA0">
        <w:rPr>
          <w:sz w:val="24"/>
          <w:szCs w:val="24"/>
        </w:rPr>
        <w:t xml:space="preserve"> imza tarihinden itibaren 3 (ü</w:t>
      </w:r>
      <w:r w:rsidR="007C2F95">
        <w:rPr>
          <w:sz w:val="24"/>
          <w:szCs w:val="24"/>
        </w:rPr>
        <w:t>ç) ay süre ile geçerli olacağını</w:t>
      </w:r>
      <w:r w:rsidR="007C2F95" w:rsidRPr="002F6DA0">
        <w:rPr>
          <w:sz w:val="24"/>
          <w:szCs w:val="24"/>
        </w:rPr>
        <w:t xml:space="preserve"> ve bu sürenin sonunda herhangi bir ihbara gerek kalmaksı</w:t>
      </w:r>
      <w:r w:rsidR="007C2F95">
        <w:rPr>
          <w:sz w:val="24"/>
          <w:szCs w:val="24"/>
        </w:rPr>
        <w:t>zın kendiliğinden sona ereceğini bildiğimizi</w:t>
      </w:r>
      <w:r w:rsidR="00667A91">
        <w:rPr>
          <w:sz w:val="24"/>
          <w:szCs w:val="24"/>
        </w:rPr>
        <w:t>,</w:t>
      </w:r>
    </w:p>
    <w:p w14:paraId="4106A058" w14:textId="77777777" w:rsidR="007C2F95" w:rsidRPr="002F6DA0" w:rsidRDefault="007C2F95" w:rsidP="00431672">
      <w:pPr>
        <w:spacing w:line="276" w:lineRule="auto"/>
        <w:jc w:val="both"/>
        <w:rPr>
          <w:sz w:val="24"/>
          <w:szCs w:val="24"/>
        </w:rPr>
      </w:pPr>
    </w:p>
    <w:p w14:paraId="36421B93" w14:textId="77777777" w:rsidR="00DE196C" w:rsidRPr="002F6DA0" w:rsidRDefault="00DE196C" w:rsidP="007B4C33">
      <w:pPr>
        <w:spacing w:line="276" w:lineRule="auto"/>
        <w:rPr>
          <w:sz w:val="24"/>
          <w:szCs w:val="24"/>
        </w:rPr>
      </w:pPr>
      <w:proofErr w:type="gramStart"/>
      <w:r w:rsidRPr="002F6DA0">
        <w:rPr>
          <w:sz w:val="24"/>
        </w:rPr>
        <w:t>k</w:t>
      </w:r>
      <w:r w:rsidR="00E65EC6" w:rsidRPr="002F6DA0">
        <w:rPr>
          <w:sz w:val="24"/>
          <w:szCs w:val="24"/>
        </w:rPr>
        <w:t>abul</w:t>
      </w:r>
      <w:proofErr w:type="gramEnd"/>
      <w:r w:rsidR="00E65EC6" w:rsidRPr="002F6DA0">
        <w:rPr>
          <w:sz w:val="24"/>
          <w:szCs w:val="24"/>
        </w:rPr>
        <w:t>, beyan ve taahhüt ederiz.</w:t>
      </w:r>
    </w:p>
    <w:p w14:paraId="21289472" w14:textId="37943DAB" w:rsidR="007B4C33" w:rsidRDefault="00AB7F6A" w:rsidP="00431672">
      <w:pPr>
        <w:pStyle w:val="List2"/>
        <w:numPr>
          <w:ilvl w:val="0"/>
          <w:numId w:val="0"/>
        </w:numPr>
        <w:spacing w:line="276" w:lineRule="auto"/>
        <w:jc w:val="both"/>
        <w:rPr>
          <w:rFonts w:ascii="Times New Roman" w:hAnsi="Times New Roman"/>
          <w:noProof w:val="0"/>
          <w:sz w:val="24"/>
        </w:rPr>
      </w:pPr>
      <w:r>
        <w:rPr>
          <w:rFonts w:ascii="Times New Roman" w:hAnsi="Times New Roman"/>
          <w:noProof w:val="0"/>
          <w:sz w:val="24"/>
        </w:rPr>
        <w:t>7 (yedi</w:t>
      </w:r>
      <w:r w:rsidR="003C644A">
        <w:rPr>
          <w:rFonts w:ascii="Times New Roman" w:hAnsi="Times New Roman"/>
          <w:noProof w:val="0"/>
          <w:sz w:val="24"/>
        </w:rPr>
        <w:t>)</w:t>
      </w:r>
      <w:r>
        <w:rPr>
          <w:rFonts w:ascii="Times New Roman" w:hAnsi="Times New Roman"/>
          <w:noProof w:val="0"/>
          <w:sz w:val="24"/>
        </w:rPr>
        <w:t xml:space="preserve"> sayfa, </w:t>
      </w:r>
      <w:r w:rsidR="008A7931">
        <w:rPr>
          <w:rFonts w:ascii="Times New Roman" w:hAnsi="Times New Roman"/>
          <w:noProof w:val="0"/>
          <w:sz w:val="24"/>
        </w:rPr>
        <w:t xml:space="preserve">34 </w:t>
      </w:r>
      <w:r>
        <w:rPr>
          <w:rFonts w:ascii="Times New Roman" w:hAnsi="Times New Roman"/>
          <w:noProof w:val="0"/>
          <w:sz w:val="24"/>
        </w:rPr>
        <w:t>(</w:t>
      </w:r>
      <w:proofErr w:type="spellStart"/>
      <w:r w:rsidR="008A7931">
        <w:rPr>
          <w:rFonts w:ascii="Times New Roman" w:hAnsi="Times New Roman"/>
          <w:noProof w:val="0"/>
          <w:sz w:val="24"/>
        </w:rPr>
        <w:t>otuzdört</w:t>
      </w:r>
      <w:proofErr w:type="spellEnd"/>
      <w:r w:rsidR="001C71BB">
        <w:rPr>
          <w:rFonts w:ascii="Times New Roman" w:hAnsi="Times New Roman"/>
          <w:noProof w:val="0"/>
          <w:sz w:val="24"/>
        </w:rPr>
        <w:t>) madde</w:t>
      </w:r>
      <w:r w:rsidR="003C644A">
        <w:rPr>
          <w:rFonts w:ascii="Times New Roman" w:hAnsi="Times New Roman"/>
          <w:noProof w:val="0"/>
          <w:sz w:val="24"/>
        </w:rPr>
        <w:t xml:space="preserve"> ve 1 (bir) adet ekten oluşan </w:t>
      </w:r>
      <w:r w:rsidR="003C644A" w:rsidRPr="002F6DA0">
        <w:rPr>
          <w:rFonts w:ascii="Times New Roman" w:hAnsi="Times New Roman"/>
          <w:noProof w:val="0"/>
          <w:sz w:val="24"/>
        </w:rPr>
        <w:t xml:space="preserve">işbu </w:t>
      </w:r>
      <w:r w:rsidR="00A54396" w:rsidRPr="002F6DA0">
        <w:rPr>
          <w:rFonts w:ascii="Times New Roman" w:hAnsi="Times New Roman"/>
          <w:noProof w:val="0"/>
          <w:sz w:val="24"/>
        </w:rPr>
        <w:t>Taahhütname tarafımız</w:t>
      </w:r>
      <w:r w:rsidR="003C644A">
        <w:rPr>
          <w:rFonts w:ascii="Times New Roman" w:hAnsi="Times New Roman"/>
          <w:noProof w:val="0"/>
          <w:sz w:val="24"/>
        </w:rPr>
        <w:t>ca</w:t>
      </w:r>
      <w:r w:rsidR="00A54396" w:rsidRPr="002F6DA0">
        <w:rPr>
          <w:rFonts w:ascii="Times New Roman" w:hAnsi="Times New Roman"/>
          <w:noProof w:val="0"/>
          <w:sz w:val="24"/>
        </w:rPr>
        <w:t xml:space="preserve"> okunarak</w:t>
      </w:r>
      <w:r w:rsidR="00C25ED1">
        <w:rPr>
          <w:rFonts w:ascii="Times New Roman" w:hAnsi="Times New Roman"/>
          <w:noProof w:val="0"/>
          <w:sz w:val="24"/>
        </w:rPr>
        <w:t>,</w:t>
      </w:r>
      <w:r w:rsidR="00A54396" w:rsidRPr="002F6DA0">
        <w:rPr>
          <w:rFonts w:ascii="Times New Roman" w:hAnsi="Times New Roman"/>
          <w:noProof w:val="0"/>
          <w:sz w:val="24"/>
        </w:rPr>
        <w:t xml:space="preserve"> </w:t>
      </w:r>
      <w:sdt>
        <w:sdtPr>
          <w:rPr>
            <w:rFonts w:ascii="Times New Roman" w:hAnsi="Times New Roman"/>
            <w:noProof w:val="0"/>
            <w:sz w:val="24"/>
            <w:highlight w:val="yellow"/>
          </w:rPr>
          <w:id w:val="-421883064"/>
          <w:placeholder>
            <w:docPart w:val="DefaultPlaceholder_-1854013438"/>
          </w:placeholder>
          <w:date>
            <w:dateFormat w:val="d.MM.yyyy"/>
            <w:lid w:val="tr-TR"/>
            <w:storeMappedDataAs w:val="dateTime"/>
            <w:calendar w:val="gregorian"/>
          </w:date>
        </w:sdtPr>
        <w:sdtEndPr/>
        <w:sdtContent>
          <w:r w:rsidR="00A54396" w:rsidRPr="00AB7F6A">
            <w:rPr>
              <w:rFonts w:ascii="Times New Roman" w:hAnsi="Times New Roman"/>
              <w:noProof w:val="0"/>
              <w:sz w:val="24"/>
              <w:highlight w:val="yellow"/>
            </w:rPr>
            <w:t>…../….../........</w:t>
          </w:r>
        </w:sdtContent>
      </w:sdt>
      <w:r>
        <w:rPr>
          <w:rFonts w:ascii="Times New Roman" w:hAnsi="Times New Roman"/>
          <w:noProof w:val="0"/>
          <w:sz w:val="24"/>
        </w:rPr>
        <w:t xml:space="preserve"> tarihinde 1 (bir</w:t>
      </w:r>
      <w:r w:rsidR="00C25ED1">
        <w:rPr>
          <w:rFonts w:ascii="Times New Roman" w:hAnsi="Times New Roman"/>
          <w:noProof w:val="0"/>
          <w:sz w:val="24"/>
        </w:rPr>
        <w:t>)</w:t>
      </w:r>
      <w:r w:rsidR="00A54396" w:rsidRPr="002F6DA0">
        <w:rPr>
          <w:rFonts w:ascii="Times New Roman" w:hAnsi="Times New Roman"/>
          <w:noProof w:val="0"/>
          <w:sz w:val="24"/>
        </w:rPr>
        <w:t xml:space="preserve"> asıl olarak imzalanmıştır. Taahhütname’nin aslı TURKCELL’de kalacaktır. </w:t>
      </w:r>
    </w:p>
    <w:p w14:paraId="52D6D3D6" w14:textId="77777777" w:rsidR="002B63EA" w:rsidRPr="002F6DA0" w:rsidRDefault="002B63EA" w:rsidP="00431672">
      <w:pPr>
        <w:pStyle w:val="List2"/>
        <w:numPr>
          <w:ilvl w:val="0"/>
          <w:numId w:val="0"/>
        </w:numPr>
        <w:spacing w:line="276" w:lineRule="auto"/>
        <w:jc w:val="both"/>
        <w:rPr>
          <w:rFonts w:ascii="Times New Roman" w:hAnsi="Times New Roman"/>
          <w:noProof w:val="0"/>
          <w:sz w:val="24"/>
        </w:rPr>
      </w:pPr>
    </w:p>
    <w:p w14:paraId="2CD39C2D" w14:textId="77777777" w:rsidR="00545D99" w:rsidRPr="00AB7F6A" w:rsidRDefault="00545D99" w:rsidP="00545D99">
      <w:pPr>
        <w:pStyle w:val="BodyText"/>
        <w:autoSpaceDE w:val="0"/>
        <w:autoSpaceDN w:val="0"/>
        <w:adjustRightInd w:val="0"/>
        <w:spacing w:line="276" w:lineRule="auto"/>
        <w:rPr>
          <w:rFonts w:ascii="Times New Roman" w:hAnsi="Times New Roman"/>
          <w:i/>
          <w:sz w:val="24"/>
          <w:szCs w:val="24"/>
        </w:rPr>
      </w:pPr>
      <w:r w:rsidRPr="00AB7F6A">
        <w:rPr>
          <w:rFonts w:ascii="Times New Roman" w:hAnsi="Times New Roman"/>
          <w:i/>
          <w:sz w:val="24"/>
          <w:szCs w:val="24"/>
        </w:rPr>
        <w:t>Ek-1: Hedefleme Kriterleri</w:t>
      </w:r>
    </w:p>
    <w:p w14:paraId="4D1B3E1E" w14:textId="77777777" w:rsidR="00A54396" w:rsidRPr="002F6DA0" w:rsidRDefault="00A54396" w:rsidP="00644E26">
      <w:pPr>
        <w:pStyle w:val="List2"/>
        <w:numPr>
          <w:ilvl w:val="0"/>
          <w:numId w:val="0"/>
        </w:numPr>
        <w:spacing w:line="276" w:lineRule="auto"/>
        <w:jc w:val="both"/>
        <w:rPr>
          <w:rFonts w:ascii="Times New Roman" w:hAnsi="Times New Roman"/>
          <w:noProof w:val="0"/>
          <w:sz w:val="24"/>
        </w:rPr>
      </w:pPr>
    </w:p>
    <w:sdt>
      <w:sdtPr>
        <w:rPr>
          <w:rFonts w:ascii="Times New Roman" w:hAnsi="Times New Roman"/>
          <w:sz w:val="24"/>
          <w:szCs w:val="24"/>
          <w:highlight w:val="yellow"/>
        </w:rPr>
        <w:id w:val="31312140"/>
        <w:placeholder>
          <w:docPart w:val="DefaultPlaceholder_-1854013440"/>
        </w:placeholder>
      </w:sdtPr>
      <w:sdtEndPr/>
      <w:sdtContent>
        <w:p w14:paraId="292AE196" w14:textId="74C9E8A4" w:rsidR="00E65EC6" w:rsidRPr="002F6DA0" w:rsidRDefault="0076251B" w:rsidP="00C25ED1">
          <w:pPr>
            <w:pStyle w:val="BodyText"/>
            <w:autoSpaceDE w:val="0"/>
            <w:autoSpaceDN w:val="0"/>
            <w:adjustRightInd w:val="0"/>
            <w:spacing w:line="276" w:lineRule="auto"/>
            <w:rPr>
              <w:rFonts w:ascii="Times New Roman" w:hAnsi="Times New Roman"/>
              <w:sz w:val="24"/>
              <w:szCs w:val="24"/>
            </w:rPr>
          </w:pPr>
          <w:r>
            <w:rPr>
              <w:rFonts w:ascii="Times New Roman" w:hAnsi="Times New Roman"/>
              <w:sz w:val="24"/>
              <w:szCs w:val="24"/>
              <w:highlight w:val="yellow"/>
            </w:rPr>
            <w:t xml:space="preserve">KURUMUN </w:t>
          </w:r>
          <w:r w:rsidR="00C25ED1" w:rsidRPr="00C25ED1">
            <w:rPr>
              <w:rFonts w:ascii="Times New Roman" w:hAnsi="Times New Roman"/>
              <w:sz w:val="24"/>
              <w:szCs w:val="24"/>
              <w:highlight w:val="yellow"/>
            </w:rPr>
            <w:t>AÇIK UNVAN GİRİLMELİDİR</w:t>
          </w:r>
        </w:p>
      </w:sdtContent>
    </w:sdt>
    <w:p w14:paraId="6D1D056A" w14:textId="77777777" w:rsidR="00E65EC6" w:rsidRPr="002F6DA0" w:rsidRDefault="00E65EC6" w:rsidP="00060CE1">
      <w:pPr>
        <w:pStyle w:val="BodyText"/>
        <w:autoSpaceDE w:val="0"/>
        <w:autoSpaceDN w:val="0"/>
        <w:adjustRightInd w:val="0"/>
        <w:spacing w:line="276" w:lineRule="auto"/>
        <w:ind w:left="284"/>
        <w:rPr>
          <w:rFonts w:ascii="Times New Roman" w:hAnsi="Times New Roman"/>
          <w:sz w:val="24"/>
          <w:szCs w:val="24"/>
        </w:rPr>
      </w:pPr>
    </w:p>
    <w:p w14:paraId="0D65B01E" w14:textId="2FCF5BAE" w:rsidR="00041167" w:rsidRDefault="00AB7F6A" w:rsidP="00C25ED1">
      <w:pPr>
        <w:pStyle w:val="BodyText"/>
        <w:autoSpaceDE w:val="0"/>
        <w:autoSpaceDN w:val="0"/>
        <w:adjustRightInd w:val="0"/>
        <w:spacing w:line="276" w:lineRule="auto"/>
        <w:rPr>
          <w:rFonts w:ascii="Times New Roman" w:hAnsi="Times New Roman"/>
          <w:sz w:val="24"/>
          <w:szCs w:val="24"/>
        </w:rPr>
      </w:pPr>
      <w:r>
        <w:rPr>
          <w:rFonts w:ascii="Times New Roman" w:hAnsi="Times New Roman"/>
          <w:sz w:val="24"/>
          <w:szCs w:val="24"/>
        </w:rPr>
        <w:t>İMZA</w:t>
      </w:r>
    </w:p>
    <w:p w14:paraId="40FCFA67" w14:textId="01C3A0AE" w:rsidR="00AB7F6A" w:rsidRDefault="00AB7F6A" w:rsidP="00C25ED1">
      <w:pPr>
        <w:pStyle w:val="BodyText"/>
        <w:autoSpaceDE w:val="0"/>
        <w:autoSpaceDN w:val="0"/>
        <w:adjustRightInd w:val="0"/>
        <w:spacing w:line="276" w:lineRule="auto"/>
        <w:rPr>
          <w:rFonts w:ascii="Times New Roman" w:hAnsi="Times New Roman"/>
          <w:sz w:val="24"/>
          <w:szCs w:val="24"/>
        </w:rPr>
      </w:pPr>
    </w:p>
    <w:p w14:paraId="48F7E1D1" w14:textId="77777777" w:rsidR="00AB7F6A" w:rsidRDefault="00AB7F6A" w:rsidP="00C25ED1">
      <w:pPr>
        <w:pStyle w:val="BodyText"/>
        <w:autoSpaceDE w:val="0"/>
        <w:autoSpaceDN w:val="0"/>
        <w:adjustRightInd w:val="0"/>
        <w:spacing w:line="276" w:lineRule="auto"/>
        <w:rPr>
          <w:rFonts w:ascii="Times New Roman" w:hAnsi="Times New Roman"/>
          <w:sz w:val="24"/>
          <w:szCs w:val="24"/>
        </w:rPr>
      </w:pPr>
    </w:p>
    <w:p w14:paraId="11222513" w14:textId="77777777" w:rsidR="003C644A" w:rsidRDefault="003C644A" w:rsidP="00C25ED1">
      <w:pPr>
        <w:pStyle w:val="BodyText"/>
        <w:autoSpaceDE w:val="0"/>
        <w:autoSpaceDN w:val="0"/>
        <w:adjustRightInd w:val="0"/>
        <w:spacing w:line="276" w:lineRule="auto"/>
        <w:rPr>
          <w:rFonts w:ascii="Times New Roman" w:hAnsi="Times New Roman"/>
          <w:sz w:val="24"/>
          <w:szCs w:val="24"/>
        </w:rPr>
      </w:pPr>
    </w:p>
    <w:p w14:paraId="65F509E4" w14:textId="77777777" w:rsidR="003C644A" w:rsidRDefault="003C644A" w:rsidP="00C25ED1">
      <w:pPr>
        <w:pStyle w:val="BodyText"/>
        <w:autoSpaceDE w:val="0"/>
        <w:autoSpaceDN w:val="0"/>
        <w:adjustRightInd w:val="0"/>
        <w:spacing w:line="276" w:lineRule="auto"/>
        <w:rPr>
          <w:rFonts w:ascii="Times New Roman" w:hAnsi="Times New Roman"/>
          <w:sz w:val="24"/>
          <w:szCs w:val="24"/>
        </w:rPr>
      </w:pPr>
    </w:p>
    <w:p w14:paraId="5CE2E183" w14:textId="77777777" w:rsidR="00AB7F6A" w:rsidRDefault="00AB7F6A" w:rsidP="00C25ED1">
      <w:pPr>
        <w:pStyle w:val="BodyText"/>
        <w:autoSpaceDE w:val="0"/>
        <w:autoSpaceDN w:val="0"/>
        <w:adjustRightInd w:val="0"/>
        <w:spacing w:line="276" w:lineRule="auto"/>
        <w:rPr>
          <w:rFonts w:ascii="Times New Roman" w:hAnsi="Times New Roman"/>
          <w:b/>
          <w:sz w:val="24"/>
          <w:szCs w:val="24"/>
        </w:rPr>
      </w:pPr>
    </w:p>
    <w:p w14:paraId="2DDC3CB9" w14:textId="77777777" w:rsidR="00AB7F6A" w:rsidRDefault="00AB7F6A" w:rsidP="00C25ED1">
      <w:pPr>
        <w:pStyle w:val="BodyText"/>
        <w:autoSpaceDE w:val="0"/>
        <w:autoSpaceDN w:val="0"/>
        <w:adjustRightInd w:val="0"/>
        <w:spacing w:line="276" w:lineRule="auto"/>
        <w:rPr>
          <w:rFonts w:ascii="Times New Roman" w:hAnsi="Times New Roman"/>
          <w:b/>
          <w:sz w:val="24"/>
          <w:szCs w:val="24"/>
        </w:rPr>
      </w:pPr>
    </w:p>
    <w:p w14:paraId="6E0BBDB6" w14:textId="4D0E8C08" w:rsidR="00AB7F6A" w:rsidRDefault="00AB7F6A" w:rsidP="00C25ED1">
      <w:pPr>
        <w:pStyle w:val="BodyText"/>
        <w:autoSpaceDE w:val="0"/>
        <w:autoSpaceDN w:val="0"/>
        <w:adjustRightInd w:val="0"/>
        <w:spacing w:line="276" w:lineRule="auto"/>
        <w:rPr>
          <w:rFonts w:ascii="Times New Roman" w:hAnsi="Times New Roman"/>
          <w:b/>
          <w:sz w:val="24"/>
          <w:szCs w:val="24"/>
        </w:rPr>
      </w:pPr>
    </w:p>
    <w:p w14:paraId="421EF09D" w14:textId="38018B7B"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2E50BC5C" w14:textId="6A56E49E"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228D8161" w14:textId="29A92302"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58B0C31D" w14:textId="103A2301"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215D8D52" w14:textId="1D033FDC"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20B58FD3" w14:textId="705B4E44"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79D684E1" w14:textId="35B4A772"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6E88960E" w14:textId="08F18888"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350F7D2F" w14:textId="2E423B42"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3DE81BE2" w14:textId="0C827CD4"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04FB8EAF" w14:textId="419D95DB"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558ADAEF" w14:textId="4AFDDDA3"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082C95C1" w14:textId="3179B0EE"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24856D8F" w14:textId="2DC8CB49"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0B2B7C2D" w14:textId="1E4776DC"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36A7855A" w14:textId="53B3A6B6"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2E0F65DE" w14:textId="1FC3AFA5"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3136170C" w14:textId="031EF37E"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556FCADD" w14:textId="3CC672EE"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2433DB7F" w14:textId="7478521A"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46F2ADC6" w14:textId="6701685C"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3C0D6CAF" w14:textId="6A0F588D"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69C51766" w14:textId="491F9FC3"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5D40D168" w14:textId="1AAE6D42"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30A234B9" w14:textId="59CD7C71"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3B2BCFB8" w14:textId="1ACCA96D"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388C7D6F" w14:textId="00B4E611"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36EACC61" w14:textId="68AF738A"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2DF05352" w14:textId="77B930A0"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168B610A" w14:textId="77777777" w:rsidR="006F3791" w:rsidRDefault="006F3791" w:rsidP="00C25ED1">
      <w:pPr>
        <w:pStyle w:val="BodyText"/>
        <w:autoSpaceDE w:val="0"/>
        <w:autoSpaceDN w:val="0"/>
        <w:adjustRightInd w:val="0"/>
        <w:spacing w:line="276" w:lineRule="auto"/>
        <w:rPr>
          <w:rFonts w:ascii="Times New Roman" w:hAnsi="Times New Roman"/>
          <w:b/>
          <w:sz w:val="24"/>
          <w:szCs w:val="24"/>
        </w:rPr>
      </w:pPr>
    </w:p>
    <w:p w14:paraId="344A3F8B" w14:textId="77777777" w:rsidR="00AB7F6A" w:rsidRDefault="00AB7F6A" w:rsidP="00C25ED1">
      <w:pPr>
        <w:pStyle w:val="BodyText"/>
        <w:autoSpaceDE w:val="0"/>
        <w:autoSpaceDN w:val="0"/>
        <w:adjustRightInd w:val="0"/>
        <w:spacing w:line="276" w:lineRule="auto"/>
        <w:rPr>
          <w:rFonts w:ascii="Times New Roman" w:hAnsi="Times New Roman"/>
          <w:b/>
          <w:sz w:val="24"/>
          <w:szCs w:val="24"/>
        </w:rPr>
      </w:pPr>
    </w:p>
    <w:p w14:paraId="445DF5B3" w14:textId="77777777" w:rsidR="00AB7F6A" w:rsidRDefault="00AB7F6A" w:rsidP="00C25ED1">
      <w:pPr>
        <w:pStyle w:val="BodyText"/>
        <w:autoSpaceDE w:val="0"/>
        <w:autoSpaceDN w:val="0"/>
        <w:adjustRightInd w:val="0"/>
        <w:spacing w:line="276" w:lineRule="auto"/>
        <w:rPr>
          <w:rFonts w:ascii="Times New Roman" w:hAnsi="Times New Roman"/>
          <w:b/>
          <w:sz w:val="24"/>
          <w:szCs w:val="24"/>
        </w:rPr>
      </w:pPr>
    </w:p>
    <w:p w14:paraId="04894E51" w14:textId="494CDAD3" w:rsidR="003C644A" w:rsidRPr="00545D99" w:rsidRDefault="003C644A" w:rsidP="00C25ED1">
      <w:pPr>
        <w:pStyle w:val="BodyText"/>
        <w:autoSpaceDE w:val="0"/>
        <w:autoSpaceDN w:val="0"/>
        <w:adjustRightInd w:val="0"/>
        <w:spacing w:line="276" w:lineRule="auto"/>
        <w:rPr>
          <w:rFonts w:ascii="Times New Roman" w:hAnsi="Times New Roman"/>
          <w:b/>
          <w:sz w:val="24"/>
          <w:szCs w:val="24"/>
        </w:rPr>
      </w:pPr>
      <w:r w:rsidRPr="00545D99">
        <w:rPr>
          <w:rFonts w:ascii="Times New Roman" w:hAnsi="Times New Roman"/>
          <w:b/>
          <w:sz w:val="24"/>
          <w:szCs w:val="24"/>
        </w:rPr>
        <w:t>Ek-1: Hedefleme Kriterleri</w:t>
      </w:r>
    </w:p>
    <w:p w14:paraId="228E2EC7" w14:textId="77777777" w:rsidR="003C644A" w:rsidRDefault="003C644A" w:rsidP="00C25ED1">
      <w:pPr>
        <w:pStyle w:val="BodyText"/>
        <w:autoSpaceDE w:val="0"/>
        <w:autoSpaceDN w:val="0"/>
        <w:adjustRightInd w:val="0"/>
        <w:spacing w:line="276" w:lineRule="auto"/>
        <w:rPr>
          <w:rFonts w:ascii="Times New Roman" w:hAnsi="Times New Roman"/>
          <w:sz w:val="24"/>
          <w:szCs w:val="24"/>
        </w:rPr>
      </w:pPr>
    </w:p>
    <w:p w14:paraId="43A5485B" w14:textId="74965B79" w:rsidR="003C644A" w:rsidRPr="002A1FEE" w:rsidRDefault="00D93CA4" w:rsidP="00C25ED1">
      <w:pPr>
        <w:pStyle w:val="BodyText"/>
        <w:autoSpaceDE w:val="0"/>
        <w:autoSpaceDN w:val="0"/>
        <w:adjustRightInd w:val="0"/>
        <w:spacing w:line="276" w:lineRule="auto"/>
        <w:rPr>
          <w:noProof/>
          <w:lang w:eastAsia="tr-TR"/>
        </w:rPr>
      </w:pPr>
      <w:r w:rsidRPr="002A1FEE">
        <w:rPr>
          <w:noProof/>
          <w:lang w:eastAsia="tr-TR"/>
        </w:rPr>
        <w:drawing>
          <wp:inline distT="0" distB="0" distL="0" distR="0" wp14:anchorId="567D086F" wp14:editId="2EDD230C">
            <wp:extent cx="6122035" cy="3443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3443605"/>
                    </a:xfrm>
                    <a:prstGeom prst="rect">
                      <a:avLst/>
                    </a:prstGeom>
                    <a:noFill/>
                    <a:ln>
                      <a:noFill/>
                    </a:ln>
                  </pic:spPr>
                </pic:pic>
              </a:graphicData>
            </a:graphic>
          </wp:inline>
        </w:drawing>
      </w:r>
    </w:p>
    <w:p w14:paraId="36D5B083" w14:textId="13AB2481" w:rsidR="003C644A" w:rsidRDefault="003C644A" w:rsidP="00C25ED1">
      <w:pPr>
        <w:pStyle w:val="BodyText"/>
        <w:autoSpaceDE w:val="0"/>
        <w:autoSpaceDN w:val="0"/>
        <w:adjustRightInd w:val="0"/>
        <w:spacing w:line="276" w:lineRule="auto"/>
        <w:rPr>
          <w:sz w:val="24"/>
          <w:szCs w:val="24"/>
        </w:rPr>
      </w:pPr>
    </w:p>
    <w:p w14:paraId="27A43092" w14:textId="77777777" w:rsidR="00AB7F6A" w:rsidRDefault="00AB7F6A" w:rsidP="00C25ED1">
      <w:pPr>
        <w:pStyle w:val="BodyText"/>
        <w:autoSpaceDE w:val="0"/>
        <w:autoSpaceDN w:val="0"/>
        <w:adjustRightInd w:val="0"/>
        <w:spacing w:line="276" w:lineRule="auto"/>
        <w:rPr>
          <w:sz w:val="24"/>
          <w:szCs w:val="24"/>
        </w:rPr>
      </w:pPr>
    </w:p>
    <w:sdt>
      <w:sdtPr>
        <w:rPr>
          <w:rFonts w:ascii="Times New Roman" w:hAnsi="Times New Roman"/>
          <w:sz w:val="24"/>
          <w:szCs w:val="24"/>
          <w:highlight w:val="yellow"/>
        </w:rPr>
        <w:id w:val="211539451"/>
        <w:placeholder>
          <w:docPart w:val="DefaultPlaceholder_-1854013440"/>
        </w:placeholder>
      </w:sdtPr>
      <w:sdtEndPr/>
      <w:sdtContent>
        <w:p w14:paraId="3EE1692E" w14:textId="64575B12" w:rsidR="007B4C33" w:rsidRPr="002F6DA0" w:rsidRDefault="007B4C33" w:rsidP="007B4C33">
          <w:pPr>
            <w:pStyle w:val="BodyText"/>
            <w:autoSpaceDE w:val="0"/>
            <w:autoSpaceDN w:val="0"/>
            <w:adjustRightInd w:val="0"/>
            <w:spacing w:line="276" w:lineRule="auto"/>
            <w:rPr>
              <w:rFonts w:ascii="Times New Roman" w:hAnsi="Times New Roman"/>
              <w:sz w:val="24"/>
              <w:szCs w:val="24"/>
            </w:rPr>
          </w:pPr>
          <w:r>
            <w:rPr>
              <w:rFonts w:ascii="Times New Roman" w:hAnsi="Times New Roman"/>
              <w:sz w:val="24"/>
              <w:szCs w:val="24"/>
              <w:highlight w:val="yellow"/>
            </w:rPr>
            <w:t xml:space="preserve">KURUMUN </w:t>
          </w:r>
          <w:r w:rsidRPr="00C25ED1">
            <w:rPr>
              <w:rFonts w:ascii="Times New Roman" w:hAnsi="Times New Roman"/>
              <w:sz w:val="24"/>
              <w:szCs w:val="24"/>
              <w:highlight w:val="yellow"/>
            </w:rPr>
            <w:t>AÇIK UNVAN GİRİLMELİDİR</w:t>
          </w:r>
        </w:p>
      </w:sdtContent>
    </w:sdt>
    <w:p w14:paraId="688CF083" w14:textId="77777777" w:rsidR="007B4C33" w:rsidRPr="002F6DA0" w:rsidRDefault="007B4C33" w:rsidP="007B4C33">
      <w:pPr>
        <w:pStyle w:val="BodyText"/>
        <w:autoSpaceDE w:val="0"/>
        <w:autoSpaceDN w:val="0"/>
        <w:adjustRightInd w:val="0"/>
        <w:spacing w:line="276" w:lineRule="auto"/>
        <w:ind w:left="284"/>
        <w:rPr>
          <w:rFonts w:ascii="Times New Roman" w:hAnsi="Times New Roman"/>
          <w:sz w:val="24"/>
          <w:szCs w:val="24"/>
        </w:rPr>
      </w:pPr>
    </w:p>
    <w:p w14:paraId="01F3B386" w14:textId="29B3A7C2" w:rsidR="007B4C33" w:rsidRDefault="00AB7F6A" w:rsidP="007B4C33">
      <w:pPr>
        <w:pStyle w:val="BodyText"/>
        <w:autoSpaceDE w:val="0"/>
        <w:autoSpaceDN w:val="0"/>
        <w:adjustRightInd w:val="0"/>
        <w:spacing w:line="276" w:lineRule="auto"/>
        <w:rPr>
          <w:rFonts w:ascii="Times New Roman" w:hAnsi="Times New Roman"/>
          <w:sz w:val="24"/>
          <w:szCs w:val="24"/>
        </w:rPr>
      </w:pPr>
      <w:r>
        <w:rPr>
          <w:rFonts w:ascii="Times New Roman" w:hAnsi="Times New Roman"/>
          <w:sz w:val="24"/>
          <w:szCs w:val="24"/>
        </w:rPr>
        <w:t>İMZA</w:t>
      </w:r>
    </w:p>
    <w:p w14:paraId="7D3ADEAA" w14:textId="77777777" w:rsidR="003C644A" w:rsidRPr="002F6DA0" w:rsidRDefault="003C644A" w:rsidP="00C25ED1">
      <w:pPr>
        <w:pStyle w:val="BodyText"/>
        <w:autoSpaceDE w:val="0"/>
        <w:autoSpaceDN w:val="0"/>
        <w:adjustRightInd w:val="0"/>
        <w:spacing w:line="276" w:lineRule="auto"/>
        <w:rPr>
          <w:sz w:val="24"/>
          <w:szCs w:val="24"/>
        </w:rPr>
      </w:pPr>
    </w:p>
    <w:sectPr w:rsidR="003C644A" w:rsidRPr="002F6DA0" w:rsidSect="00431672">
      <w:headerReference w:type="even" r:id="rId15"/>
      <w:headerReference w:type="default" r:id="rId16"/>
      <w:footerReference w:type="default" r:id="rId17"/>
      <w:headerReference w:type="first" r:id="rId18"/>
      <w:pgSz w:w="12240" w:h="15840"/>
      <w:pgMar w:top="1417" w:right="1183" w:bottom="1417"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0BDA2" w14:textId="77777777" w:rsidR="00F9599F" w:rsidRDefault="00F9599F">
      <w:r>
        <w:separator/>
      </w:r>
    </w:p>
  </w:endnote>
  <w:endnote w:type="continuationSeparator" w:id="0">
    <w:p w14:paraId="63BA134A" w14:textId="77777777" w:rsidR="00F9599F" w:rsidRDefault="00F95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C263D" w14:textId="0EA52951" w:rsidR="003214B0" w:rsidRDefault="003214B0">
    <w:pPr>
      <w:pStyle w:val="Footer"/>
      <w:jc w:val="center"/>
    </w:pPr>
    <w:r>
      <w:rPr>
        <w:rStyle w:val="PageNumber"/>
      </w:rPr>
      <w:fldChar w:fldCharType="begin"/>
    </w:r>
    <w:r>
      <w:rPr>
        <w:rStyle w:val="PageNumber"/>
      </w:rPr>
      <w:instrText xml:space="preserve"> PAGE </w:instrText>
    </w:r>
    <w:r>
      <w:rPr>
        <w:rStyle w:val="PageNumber"/>
      </w:rPr>
      <w:fldChar w:fldCharType="separate"/>
    </w:r>
    <w:r w:rsidR="00A9079A">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079A">
      <w:rPr>
        <w:rStyle w:val="PageNumber"/>
        <w:noProof/>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C4434" w14:textId="77777777" w:rsidR="00F9599F" w:rsidRDefault="00F9599F">
      <w:r>
        <w:separator/>
      </w:r>
    </w:p>
  </w:footnote>
  <w:footnote w:type="continuationSeparator" w:id="0">
    <w:p w14:paraId="19A55961" w14:textId="77777777" w:rsidR="00F9599F" w:rsidRDefault="00F95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86D25" w14:textId="77777777" w:rsidR="003214B0" w:rsidRDefault="003214B0" w:rsidP="00FF3692">
    <w:pPr>
      <w:pStyle w:val="Header"/>
      <w:jc w:val="right"/>
      <w:rPr>
        <w:ins w:id="1" w:author="DUYGU OZTURAN" w:date="2018-02-09T11:31:00Z"/>
        <w:rFonts w:ascii="Calibri" w:hAnsi="Calibri" w:cs="Calibri"/>
        <w:b/>
        <w:color w:val="EFC43F"/>
        <w:sz w:val="23"/>
      </w:rPr>
    </w:pPr>
    <w:bookmarkStart w:id="2" w:name="aliashTURKCELLGİZLİ1HeaderEvenPages"/>
    <w:ins w:id="3" w:author="DUYGU OZTURAN" w:date="2018-02-09T11:31:00Z">
      <w:r>
        <w:rPr>
          <w:rFonts w:ascii="Calibri" w:hAnsi="Calibri" w:cs="Calibri"/>
          <w:b/>
          <w:color w:val="EFC43F"/>
          <w:sz w:val="23"/>
        </w:rPr>
        <w:t>TURKCELL GİZLİ</w:t>
      </w:r>
    </w:ins>
  </w:p>
  <w:p w14:paraId="088FFD63" w14:textId="77777777" w:rsidR="003214B0" w:rsidRDefault="003214B0">
    <w:pPr>
      <w:pStyle w:val="Header"/>
      <w:jc w:val="right"/>
      <w:rPr>
        <w:rFonts w:ascii="Calibri" w:hAnsi="Calibri" w:cs="Calibri"/>
        <w:b/>
        <w:color w:val="EFC43F"/>
        <w:sz w:val="23"/>
      </w:rPr>
    </w:pPr>
    <w:del w:id="4" w:author="DUYGU OZTURAN" w:date="2017-11-09T09:50:00Z">
      <w:r w:rsidDel="007B4C33">
        <w:rPr>
          <w:rFonts w:ascii="Calibri" w:hAnsi="Calibri" w:cs="Calibri"/>
          <w:b/>
          <w:color w:val="EFC43F"/>
          <w:sz w:val="23"/>
        </w:rPr>
        <w:delText>TURKCELL GİZLİ</w:delText>
      </w:r>
    </w:del>
  </w:p>
  <w:bookmarkEnd w:id="2"/>
  <w:p w14:paraId="16F86362" w14:textId="77777777" w:rsidR="003214B0" w:rsidRDefault="003214B0" w:rsidP="008A0F86">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9B093" w14:textId="77777777" w:rsidR="003214B0" w:rsidRDefault="003214B0" w:rsidP="008C21E4">
    <w:pPr>
      <w:pStyle w:val="Header"/>
      <w:tabs>
        <w:tab w:val="left" w:pos="8460"/>
      </w:tabs>
      <w:jc w:val="right"/>
      <w:rPr>
        <w:rFonts w:ascii="Calibri" w:hAnsi="Calibri" w:cs="Calibri"/>
        <w:b/>
        <w:color w:val="EFC43F"/>
        <w:sz w:val="23"/>
        <w:szCs w:val="16"/>
      </w:rPr>
    </w:pPr>
    <w:bookmarkStart w:id="5" w:name="aliashTURKCELLGİZLİ1HeaderPrimary"/>
    <w:r>
      <w:rPr>
        <w:rFonts w:ascii="Calibri" w:hAnsi="Calibri" w:cs="Calibri"/>
        <w:b/>
        <w:color w:val="EFC43F"/>
        <w:sz w:val="23"/>
        <w:szCs w:val="16"/>
      </w:rPr>
      <w:t>TURKCELL GİZLİ</w:t>
    </w:r>
  </w:p>
  <w:p w14:paraId="6AA7C70D" w14:textId="77777777" w:rsidR="003214B0" w:rsidRDefault="003214B0" w:rsidP="008C21E4">
    <w:pPr>
      <w:pStyle w:val="Header"/>
      <w:tabs>
        <w:tab w:val="left" w:pos="8460"/>
      </w:tabs>
      <w:jc w:val="right"/>
      <w:rPr>
        <w:rFonts w:ascii="Calibri" w:hAnsi="Calibri" w:cs="Calibri"/>
        <w:b/>
        <w:color w:val="EFC43F"/>
        <w:sz w:val="23"/>
        <w:szCs w:val="16"/>
      </w:rPr>
    </w:pPr>
  </w:p>
  <w:bookmarkEnd w:id="5"/>
  <w:p w14:paraId="418C1AC9" w14:textId="77777777" w:rsidR="003214B0" w:rsidRPr="006026FC" w:rsidRDefault="003214B0" w:rsidP="00AC2369">
    <w:pPr>
      <w:pStyle w:val="Header"/>
      <w:tabs>
        <w:tab w:val="left" w:pos="8460"/>
      </w:tabs>
      <w:jc w:val="right"/>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2A820" w14:textId="77777777" w:rsidR="003214B0" w:rsidRDefault="003214B0">
    <w:pPr>
      <w:pStyle w:val="Header"/>
      <w:jc w:val="right"/>
      <w:rPr>
        <w:ins w:id="6" w:author="DUYGU OZTURAN" w:date="2018-02-09T11:31:00Z"/>
        <w:rFonts w:ascii="Calibri" w:hAnsi="Calibri" w:cs="Calibri"/>
        <w:b/>
        <w:color w:val="EFC43F"/>
        <w:sz w:val="23"/>
      </w:rPr>
    </w:pPr>
    <w:bookmarkStart w:id="7" w:name="aliashTURKCELLGİZLİ1HeaderFirstPage"/>
    <w:ins w:id="8" w:author="DUYGU OZTURAN" w:date="2018-02-09T11:31:00Z">
      <w:r>
        <w:rPr>
          <w:rFonts w:ascii="Calibri" w:hAnsi="Calibri" w:cs="Calibri"/>
          <w:b/>
          <w:color w:val="EFC43F"/>
          <w:sz w:val="23"/>
        </w:rPr>
        <w:t>TURKCELL GİZLİ</w:t>
      </w:r>
    </w:ins>
  </w:p>
  <w:p w14:paraId="2A68C24C" w14:textId="77777777" w:rsidR="003214B0" w:rsidRDefault="003214B0">
    <w:pPr>
      <w:pStyle w:val="Header"/>
      <w:jc w:val="right"/>
      <w:rPr>
        <w:rFonts w:ascii="Calibri" w:hAnsi="Calibri" w:cs="Calibri"/>
        <w:b/>
        <w:color w:val="EFC43F"/>
        <w:sz w:val="23"/>
      </w:rPr>
    </w:pPr>
    <w:del w:id="9" w:author="DUYGU OZTURAN" w:date="2017-11-09T09:50:00Z">
      <w:r w:rsidDel="007B4C33">
        <w:rPr>
          <w:rFonts w:ascii="Calibri" w:hAnsi="Calibri" w:cs="Calibri"/>
          <w:b/>
          <w:color w:val="EFC43F"/>
          <w:sz w:val="23"/>
        </w:rPr>
        <w:delText>TURKCELL GİZLİ</w:delText>
      </w:r>
    </w:del>
  </w:p>
  <w:bookmarkEnd w:id="7"/>
  <w:p w14:paraId="0FF29BF4" w14:textId="77777777" w:rsidR="003214B0" w:rsidRDefault="003214B0" w:rsidP="008A0F8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A4B24"/>
    <w:multiLevelType w:val="hybridMultilevel"/>
    <w:tmpl w:val="713ECE7E"/>
    <w:lvl w:ilvl="0" w:tplc="A4A60396">
      <w:start w:val="1"/>
      <w:numFmt w:val="lowerLetter"/>
      <w:lvlText w:val="%1-"/>
      <w:lvlJc w:val="left"/>
      <w:pPr>
        <w:tabs>
          <w:tab w:val="num" w:pos="720"/>
        </w:tabs>
        <w:ind w:left="720" w:hanging="360"/>
      </w:pPr>
      <w:rPr>
        <w:rFonts w:hint="default"/>
        <w:b/>
      </w:rPr>
    </w:lvl>
    <w:lvl w:ilvl="1" w:tplc="4CFE44E0">
      <w:start w:val="1"/>
      <w:numFmt w:val="decimal"/>
      <w:lvlText w:val="%2."/>
      <w:lvlJc w:val="left"/>
      <w:pPr>
        <w:tabs>
          <w:tab w:val="num" w:pos="1440"/>
        </w:tabs>
        <w:ind w:left="1440" w:hanging="360"/>
      </w:pPr>
      <w:rPr>
        <w:rFonts w:hint="default"/>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4E2749F"/>
    <w:multiLevelType w:val="hybridMultilevel"/>
    <w:tmpl w:val="6BFC28FA"/>
    <w:lvl w:ilvl="0" w:tplc="5F94446A">
      <w:start w:val="1"/>
      <w:numFmt w:val="decimal"/>
      <w:lvlText w:val="11.%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985351"/>
    <w:multiLevelType w:val="hybridMultilevel"/>
    <w:tmpl w:val="3EA814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5BC2108"/>
    <w:multiLevelType w:val="hybridMultilevel"/>
    <w:tmpl w:val="5038C2A2"/>
    <w:lvl w:ilvl="0" w:tplc="041F0019">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CF07EEF"/>
    <w:multiLevelType w:val="multilevel"/>
    <w:tmpl w:val="12C22074"/>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sz w:val="24"/>
        <w:szCs w:val="2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 w15:restartNumberingAfterBreak="0">
    <w:nsid w:val="112438FB"/>
    <w:multiLevelType w:val="hybridMultilevel"/>
    <w:tmpl w:val="68702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B51483"/>
    <w:multiLevelType w:val="hybridMultilevel"/>
    <w:tmpl w:val="BC1AC6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4A0D46"/>
    <w:multiLevelType w:val="multilevel"/>
    <w:tmpl w:val="3D5E9F7A"/>
    <w:lvl w:ilvl="0">
      <w:start w:val="3"/>
      <w:numFmt w:val="decimal"/>
      <w:lvlText w:val="%1"/>
      <w:lvlJc w:val="left"/>
      <w:pPr>
        <w:tabs>
          <w:tab w:val="num" w:pos="705"/>
        </w:tabs>
        <w:ind w:left="705" w:hanging="705"/>
      </w:pPr>
      <w:rPr>
        <w:rFonts w:hint="default"/>
        <w:b/>
      </w:rPr>
    </w:lvl>
    <w:lvl w:ilvl="1">
      <w:start w:val="2"/>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sz w:val="24"/>
        <w:szCs w:val="2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285E5C41"/>
    <w:multiLevelType w:val="multilevel"/>
    <w:tmpl w:val="1714B89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4.%3."/>
      <w:lvlJc w:val="left"/>
      <w:pPr>
        <w:tabs>
          <w:tab w:val="num" w:pos="720"/>
        </w:tabs>
        <w:ind w:left="720" w:hanging="720"/>
      </w:pPr>
      <w:rPr>
        <w:rFonts w:hint="default"/>
        <w:b/>
        <w:sz w:val="24"/>
        <w:szCs w:val="2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 w15:restartNumberingAfterBreak="0">
    <w:nsid w:val="296E15DF"/>
    <w:multiLevelType w:val="hybridMultilevel"/>
    <w:tmpl w:val="28245AD4"/>
    <w:lvl w:ilvl="0" w:tplc="AB1250AE">
      <w:start w:val="1"/>
      <w:numFmt w:val="decimal"/>
      <w:lvlText w:val="8.%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734D5"/>
    <w:multiLevelType w:val="hybridMultilevel"/>
    <w:tmpl w:val="07CEAE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186E6A"/>
    <w:multiLevelType w:val="multilevel"/>
    <w:tmpl w:val="02E6752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b/>
        <w:sz w:val="24"/>
        <w:szCs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0A85E55"/>
    <w:multiLevelType w:val="hybridMultilevel"/>
    <w:tmpl w:val="3EA495D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3514099C"/>
    <w:multiLevelType w:val="hybridMultilevel"/>
    <w:tmpl w:val="BC56E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35AA1"/>
    <w:multiLevelType w:val="hybridMultilevel"/>
    <w:tmpl w:val="B4E400F0"/>
    <w:lvl w:ilvl="0" w:tplc="66265C9A">
      <w:start w:val="1"/>
      <w:numFmt w:val="decimal"/>
      <w:lvlText w:val="%1."/>
      <w:lvlJc w:val="left"/>
      <w:pPr>
        <w:ind w:left="644"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0412E5E"/>
    <w:multiLevelType w:val="hybridMultilevel"/>
    <w:tmpl w:val="108E7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D14AA6"/>
    <w:multiLevelType w:val="hybridMultilevel"/>
    <w:tmpl w:val="189EB2BE"/>
    <w:lvl w:ilvl="0" w:tplc="041F0001">
      <w:start w:val="1"/>
      <w:numFmt w:val="bullet"/>
      <w:lvlText w:val=""/>
      <w:lvlJc w:val="left"/>
      <w:pPr>
        <w:ind w:left="1004" w:hanging="360"/>
      </w:pPr>
      <w:rPr>
        <w:rFonts w:ascii="Symbol" w:hAnsi="Symbol" w:hint="default"/>
      </w:rPr>
    </w:lvl>
    <w:lvl w:ilvl="1" w:tplc="041F0003">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7" w15:restartNumberingAfterBreak="0">
    <w:nsid w:val="43665A99"/>
    <w:multiLevelType w:val="hybridMultilevel"/>
    <w:tmpl w:val="1EEA7EC0"/>
    <w:lvl w:ilvl="0" w:tplc="041F000F">
      <w:start w:val="9"/>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74E4E14"/>
    <w:multiLevelType w:val="hybridMultilevel"/>
    <w:tmpl w:val="C5CCB7B0"/>
    <w:lvl w:ilvl="0" w:tplc="7226AF42">
      <w:start w:val="1"/>
      <w:numFmt w:val="decimal"/>
      <w:lvlText w:val="9.2.%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9ED53EE"/>
    <w:multiLevelType w:val="hybridMultilevel"/>
    <w:tmpl w:val="7C22AEC6"/>
    <w:lvl w:ilvl="0" w:tplc="7F042C60">
      <w:start w:val="1"/>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596516"/>
    <w:multiLevelType w:val="hybridMultilevel"/>
    <w:tmpl w:val="945AEA7A"/>
    <w:lvl w:ilvl="0" w:tplc="2AF08734">
      <w:start w:val="1"/>
      <w:numFmt w:val="decimal"/>
      <w:lvlText w:val="7.%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7B2937"/>
    <w:multiLevelType w:val="hybridMultilevel"/>
    <w:tmpl w:val="AABECF32"/>
    <w:lvl w:ilvl="0" w:tplc="64DCB7F2">
      <w:start w:val="1"/>
      <w:numFmt w:val="decimal"/>
      <w:lvlText w:val="9.1.%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82C4FC1"/>
    <w:multiLevelType w:val="hybridMultilevel"/>
    <w:tmpl w:val="DB3C1584"/>
    <w:lvl w:ilvl="0" w:tplc="CBE485E8">
      <w:start w:val="1"/>
      <w:numFmt w:val="decimal"/>
      <w:lvlText w:val="4.%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D4F6800"/>
    <w:multiLevelType w:val="hybridMultilevel"/>
    <w:tmpl w:val="476208EA"/>
    <w:lvl w:ilvl="0" w:tplc="9CD4FD94">
      <w:start w:val="1"/>
      <w:numFmt w:val="decimal"/>
      <w:lvlText w:val="4.%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862FFC"/>
    <w:multiLevelType w:val="multilevel"/>
    <w:tmpl w:val="3D5E9F7A"/>
    <w:lvl w:ilvl="0">
      <w:start w:val="3"/>
      <w:numFmt w:val="decimal"/>
      <w:lvlText w:val="%1"/>
      <w:lvlJc w:val="left"/>
      <w:pPr>
        <w:tabs>
          <w:tab w:val="num" w:pos="705"/>
        </w:tabs>
        <w:ind w:left="705" w:hanging="705"/>
      </w:pPr>
      <w:rPr>
        <w:rFonts w:hint="default"/>
        <w:b/>
      </w:rPr>
    </w:lvl>
    <w:lvl w:ilvl="1">
      <w:start w:val="2"/>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sz w:val="24"/>
        <w:szCs w:val="2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5" w15:restartNumberingAfterBreak="0">
    <w:nsid w:val="64EB6A9B"/>
    <w:multiLevelType w:val="multilevel"/>
    <w:tmpl w:val="3FD2AD0C"/>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8"/>
      <w:numFmt w:val="decimal"/>
      <w:lvlText w:val="%1.%2.%3"/>
      <w:lvlJc w:val="left"/>
      <w:pPr>
        <w:tabs>
          <w:tab w:val="num" w:pos="720"/>
        </w:tabs>
        <w:ind w:left="720" w:hanging="720"/>
      </w:pPr>
      <w:rPr>
        <w:rFonts w:hint="default"/>
        <w:b/>
        <w:sz w:val="24"/>
        <w:szCs w:val="2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6" w15:restartNumberingAfterBreak="0">
    <w:nsid w:val="6A6C0C98"/>
    <w:multiLevelType w:val="hybridMultilevel"/>
    <w:tmpl w:val="04B62F3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A9B7E15"/>
    <w:multiLevelType w:val="multilevel"/>
    <w:tmpl w:val="FBE66AFE"/>
    <w:lvl w:ilvl="0">
      <w:start w:val="1"/>
      <w:numFmt w:val="decimal"/>
      <w:pStyle w:val="List"/>
      <w:lvlText w:val="%1."/>
      <w:lvlJc w:val="left"/>
      <w:pPr>
        <w:tabs>
          <w:tab w:val="num" w:pos="360"/>
        </w:tabs>
        <w:ind w:left="360" w:hanging="360"/>
      </w:pPr>
      <w:rPr>
        <w:rFonts w:hint="default"/>
        <w:b/>
        <w:i w:val="0"/>
      </w:rPr>
    </w:lvl>
    <w:lvl w:ilvl="1">
      <w:start w:val="1"/>
      <w:numFmt w:val="decimal"/>
      <w:pStyle w:val="List2"/>
      <w:lvlText w:val="%1.%2."/>
      <w:lvlJc w:val="left"/>
      <w:pPr>
        <w:tabs>
          <w:tab w:val="num" w:pos="1080"/>
        </w:tabs>
        <w:ind w:left="1080" w:hanging="720"/>
      </w:pPr>
      <w:rPr>
        <w:rFonts w:hint="default"/>
        <w:b/>
        <w:i w:val="0"/>
      </w:rPr>
    </w:lvl>
    <w:lvl w:ilvl="2">
      <w:start w:val="1"/>
      <w:numFmt w:val="lowerLetter"/>
      <w:pStyle w:val="List3"/>
      <w:lvlText w:val="%3."/>
      <w:lvlJc w:val="left"/>
      <w:pPr>
        <w:tabs>
          <w:tab w:val="num" w:pos="1440"/>
        </w:tabs>
        <w:ind w:left="1440" w:hanging="360"/>
      </w:pPr>
      <w:rPr>
        <w:rFonts w:hint="default"/>
        <w:b/>
        <w:i w:val="0"/>
      </w:rPr>
    </w:lvl>
    <w:lvl w:ilvl="3">
      <w:start w:val="1"/>
      <w:numFmt w:val="decimal"/>
      <w:lvlText w:val="%1.%2.%3.%4."/>
      <w:lvlJc w:val="left"/>
      <w:pPr>
        <w:tabs>
          <w:tab w:val="num" w:pos="2520"/>
        </w:tabs>
        <w:ind w:left="1800" w:hanging="360"/>
      </w:pPr>
      <w:rPr>
        <w:rFonts w:hint="default"/>
        <w:b/>
        <w:i w:val="0"/>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CBA588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2E7478"/>
    <w:multiLevelType w:val="hybridMultilevel"/>
    <w:tmpl w:val="CEBCAF6C"/>
    <w:lvl w:ilvl="0" w:tplc="69F8D348">
      <w:start w:val="1"/>
      <w:numFmt w:val="decimal"/>
      <w:lvlText w:val="9.3.%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20BC5"/>
    <w:multiLevelType w:val="multilevel"/>
    <w:tmpl w:val="F92CB964"/>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0"/>
      <w:numFmt w:val="decimal"/>
      <w:lvlText w:val="%1.%2.%3"/>
      <w:lvlJc w:val="left"/>
      <w:pPr>
        <w:tabs>
          <w:tab w:val="num" w:pos="720"/>
        </w:tabs>
        <w:ind w:left="720" w:hanging="720"/>
      </w:pPr>
      <w:rPr>
        <w:rFonts w:hint="default"/>
        <w:b/>
        <w:sz w:val="24"/>
        <w:szCs w:val="2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1" w15:restartNumberingAfterBreak="0">
    <w:nsid w:val="7B6F339E"/>
    <w:multiLevelType w:val="hybridMultilevel"/>
    <w:tmpl w:val="651425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1"/>
  </w:num>
  <w:num w:numId="3">
    <w:abstractNumId w:val="8"/>
  </w:num>
  <w:num w:numId="4">
    <w:abstractNumId w:val="7"/>
  </w:num>
  <w:num w:numId="5">
    <w:abstractNumId w:val="24"/>
  </w:num>
  <w:num w:numId="6">
    <w:abstractNumId w:val="17"/>
  </w:num>
  <w:num w:numId="7">
    <w:abstractNumId w:val="4"/>
  </w:num>
  <w:num w:numId="8">
    <w:abstractNumId w:val="30"/>
  </w:num>
  <w:num w:numId="9">
    <w:abstractNumId w:val="3"/>
  </w:num>
  <w:num w:numId="10">
    <w:abstractNumId w:val="25"/>
  </w:num>
  <w:num w:numId="11">
    <w:abstractNumId w:val="9"/>
  </w:num>
  <w:num w:numId="12">
    <w:abstractNumId w:val="20"/>
  </w:num>
  <w:num w:numId="13">
    <w:abstractNumId w:val="8"/>
    <w:lvlOverride w:ilvl="0">
      <w:lvl w:ilvl="0">
        <w:start w:val="3"/>
        <w:numFmt w:val="decimal"/>
        <w:lvlText w:val="%1"/>
        <w:lvlJc w:val="left"/>
        <w:pPr>
          <w:tabs>
            <w:tab w:val="num" w:pos="360"/>
          </w:tabs>
          <w:ind w:left="360" w:hanging="360"/>
        </w:pPr>
        <w:rPr>
          <w:rFonts w:hint="default"/>
          <w:b/>
        </w:rPr>
      </w:lvl>
    </w:lvlOverride>
    <w:lvlOverride w:ilvl="1">
      <w:lvl w:ilvl="1">
        <w:start w:val="1"/>
        <w:numFmt w:val="decimal"/>
        <w:lvlText w:val="%1.%2"/>
        <w:lvlJc w:val="left"/>
        <w:pPr>
          <w:tabs>
            <w:tab w:val="num" w:pos="360"/>
          </w:tabs>
          <w:ind w:left="360" w:hanging="360"/>
        </w:pPr>
        <w:rPr>
          <w:rFonts w:hint="default"/>
          <w:b/>
        </w:rPr>
      </w:lvl>
    </w:lvlOverride>
    <w:lvlOverride w:ilvl="2">
      <w:lvl w:ilvl="2">
        <w:start w:val="1"/>
        <w:numFmt w:val="decimal"/>
        <w:lvlText w:val="4.%3."/>
        <w:lvlJc w:val="left"/>
        <w:pPr>
          <w:tabs>
            <w:tab w:val="num" w:pos="720"/>
          </w:tabs>
          <w:ind w:left="720" w:hanging="720"/>
        </w:pPr>
        <w:rPr>
          <w:rFonts w:hint="default"/>
          <w:b/>
          <w:sz w:val="24"/>
          <w:szCs w:val="24"/>
        </w:rPr>
      </w:lvl>
    </w:lvlOverride>
    <w:lvlOverride w:ilvl="3">
      <w:lvl w:ilvl="3">
        <w:start w:val="1"/>
        <w:numFmt w:val="decimal"/>
        <w:lvlText w:val="%1.%2.%3.%4"/>
        <w:lvlJc w:val="left"/>
        <w:pPr>
          <w:tabs>
            <w:tab w:val="num" w:pos="720"/>
          </w:tabs>
          <w:ind w:left="720" w:hanging="720"/>
        </w:pPr>
        <w:rPr>
          <w:rFonts w:hint="default"/>
          <w:b/>
        </w:rPr>
      </w:lvl>
    </w:lvlOverride>
    <w:lvlOverride w:ilvl="4">
      <w:lvl w:ilvl="4">
        <w:start w:val="1"/>
        <w:numFmt w:val="decimal"/>
        <w:lvlText w:val="%1.%2.%3.%4.%5"/>
        <w:lvlJc w:val="left"/>
        <w:pPr>
          <w:tabs>
            <w:tab w:val="num" w:pos="720"/>
          </w:tabs>
          <w:ind w:left="720" w:hanging="720"/>
        </w:pPr>
        <w:rPr>
          <w:rFonts w:hint="default"/>
          <w:b/>
        </w:rPr>
      </w:lvl>
    </w:lvlOverride>
    <w:lvlOverride w:ilvl="5">
      <w:lvl w:ilvl="5">
        <w:start w:val="1"/>
        <w:numFmt w:val="decimal"/>
        <w:lvlText w:val="%1.%2.%3.%4.%5.%6"/>
        <w:lvlJc w:val="left"/>
        <w:pPr>
          <w:tabs>
            <w:tab w:val="num" w:pos="1080"/>
          </w:tabs>
          <w:ind w:left="1080" w:hanging="1080"/>
        </w:pPr>
        <w:rPr>
          <w:rFonts w:hint="default"/>
          <w:b/>
        </w:rPr>
      </w:lvl>
    </w:lvlOverride>
    <w:lvlOverride w:ilvl="6">
      <w:lvl w:ilvl="6">
        <w:start w:val="1"/>
        <w:numFmt w:val="decimal"/>
        <w:lvlText w:val="%1.%2.%3.%4.%5.%6.%7"/>
        <w:lvlJc w:val="left"/>
        <w:pPr>
          <w:tabs>
            <w:tab w:val="num" w:pos="1080"/>
          </w:tabs>
          <w:ind w:left="1080" w:hanging="1080"/>
        </w:pPr>
        <w:rPr>
          <w:rFonts w:hint="default"/>
          <w:b/>
        </w:rPr>
      </w:lvl>
    </w:lvlOverride>
    <w:lvlOverride w:ilvl="7">
      <w:lvl w:ilvl="7">
        <w:start w:val="1"/>
        <w:numFmt w:val="decimal"/>
        <w:lvlText w:val="%1.%2.%3.%4.%5.%6.%7.%8"/>
        <w:lvlJc w:val="left"/>
        <w:pPr>
          <w:tabs>
            <w:tab w:val="num" w:pos="1440"/>
          </w:tabs>
          <w:ind w:left="1440" w:hanging="1440"/>
        </w:pPr>
        <w:rPr>
          <w:rFonts w:hint="default"/>
          <w:b/>
        </w:rPr>
      </w:lvl>
    </w:lvlOverride>
    <w:lvlOverride w:ilvl="8">
      <w:lvl w:ilvl="8">
        <w:start w:val="1"/>
        <w:numFmt w:val="decimal"/>
        <w:lvlText w:val="%1.%2.%3.%4.%5.%6.%7.%8.%9"/>
        <w:lvlJc w:val="left"/>
        <w:pPr>
          <w:tabs>
            <w:tab w:val="num" w:pos="1440"/>
          </w:tabs>
          <w:ind w:left="1440" w:hanging="1440"/>
        </w:pPr>
        <w:rPr>
          <w:rFonts w:hint="default"/>
          <w:b/>
        </w:rPr>
      </w:lvl>
    </w:lvlOverride>
  </w:num>
  <w:num w:numId="14">
    <w:abstractNumId w:val="28"/>
  </w:num>
  <w:num w:numId="15">
    <w:abstractNumId w:val="23"/>
  </w:num>
  <w:num w:numId="16">
    <w:abstractNumId w:val="15"/>
  </w:num>
  <w:num w:numId="17">
    <w:abstractNumId w:val="14"/>
  </w:num>
  <w:num w:numId="18">
    <w:abstractNumId w:val="27"/>
  </w:num>
  <w:num w:numId="19">
    <w:abstractNumId w:val="19"/>
  </w:num>
  <w:num w:numId="20">
    <w:abstractNumId w:val="13"/>
  </w:num>
  <w:num w:numId="21">
    <w:abstractNumId w:val="10"/>
  </w:num>
  <w:num w:numId="22">
    <w:abstractNumId w:val="5"/>
  </w:num>
  <w:num w:numId="23">
    <w:abstractNumId w:val="12"/>
  </w:num>
  <w:num w:numId="24">
    <w:abstractNumId w:val="2"/>
  </w:num>
  <w:num w:numId="25">
    <w:abstractNumId w:val="16"/>
  </w:num>
  <w:num w:numId="26">
    <w:abstractNumId w:val="26"/>
  </w:num>
  <w:num w:numId="27">
    <w:abstractNumId w:val="22"/>
  </w:num>
  <w:num w:numId="28">
    <w:abstractNumId w:val="21"/>
  </w:num>
  <w:num w:numId="29">
    <w:abstractNumId w:val="18"/>
  </w:num>
  <w:num w:numId="30">
    <w:abstractNumId w:val="29"/>
  </w:num>
  <w:num w:numId="31">
    <w:abstractNumId w:val="1"/>
  </w:num>
  <w:num w:numId="32">
    <w:abstractNumId w:val="6"/>
  </w:num>
  <w:num w:numId="3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UYGU OZTURAN">
    <w15:presenceInfo w15:providerId="AD" w15:userId="S-1-5-21-1458978974-246840441-623647154-417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o4kNgvOmo3Si0ylAkI1c7zbxUO/9vLIo/N97aacuPcUsIFOwryab60wP/7aPVNkBtTqC77wDf6rwjnSAMNkzEA==" w:salt="xb/b/pBT4zCUf0piMjDtlg=="/>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3B4"/>
    <w:rsid w:val="000048B9"/>
    <w:rsid w:val="00005742"/>
    <w:rsid w:val="00006222"/>
    <w:rsid w:val="0001218A"/>
    <w:rsid w:val="00021CF7"/>
    <w:rsid w:val="00031FA1"/>
    <w:rsid w:val="00032DD6"/>
    <w:rsid w:val="000356E1"/>
    <w:rsid w:val="00035EE8"/>
    <w:rsid w:val="00041167"/>
    <w:rsid w:val="00042A31"/>
    <w:rsid w:val="00046FE2"/>
    <w:rsid w:val="00050C1C"/>
    <w:rsid w:val="00052C05"/>
    <w:rsid w:val="00057E58"/>
    <w:rsid w:val="00060CE1"/>
    <w:rsid w:val="000636B6"/>
    <w:rsid w:val="00066C97"/>
    <w:rsid w:val="00067615"/>
    <w:rsid w:val="00067731"/>
    <w:rsid w:val="00072D6F"/>
    <w:rsid w:val="0007465F"/>
    <w:rsid w:val="00075202"/>
    <w:rsid w:val="00077B38"/>
    <w:rsid w:val="000825B5"/>
    <w:rsid w:val="000829A1"/>
    <w:rsid w:val="00084E43"/>
    <w:rsid w:val="00097D61"/>
    <w:rsid w:val="000B05B8"/>
    <w:rsid w:val="000B1A69"/>
    <w:rsid w:val="000B1DB0"/>
    <w:rsid w:val="000C2E78"/>
    <w:rsid w:val="000C6CFD"/>
    <w:rsid w:val="000C7E08"/>
    <w:rsid w:val="000D271A"/>
    <w:rsid w:val="000D309B"/>
    <w:rsid w:val="000E019B"/>
    <w:rsid w:val="000E1435"/>
    <w:rsid w:val="000E40F9"/>
    <w:rsid w:val="000E542D"/>
    <w:rsid w:val="000E5F5F"/>
    <w:rsid w:val="000E792E"/>
    <w:rsid w:val="000E7D84"/>
    <w:rsid w:val="000F269A"/>
    <w:rsid w:val="000F3332"/>
    <w:rsid w:val="000F6F0D"/>
    <w:rsid w:val="000F71E4"/>
    <w:rsid w:val="000F7A6D"/>
    <w:rsid w:val="000F7B3A"/>
    <w:rsid w:val="001017E1"/>
    <w:rsid w:val="0010310B"/>
    <w:rsid w:val="00103D9B"/>
    <w:rsid w:val="00105887"/>
    <w:rsid w:val="0011121E"/>
    <w:rsid w:val="00112112"/>
    <w:rsid w:val="001152CB"/>
    <w:rsid w:val="00115457"/>
    <w:rsid w:val="0011787C"/>
    <w:rsid w:val="00120935"/>
    <w:rsid w:val="00122A2B"/>
    <w:rsid w:val="00123717"/>
    <w:rsid w:val="00123EC3"/>
    <w:rsid w:val="0013041F"/>
    <w:rsid w:val="00131A82"/>
    <w:rsid w:val="001336CE"/>
    <w:rsid w:val="0013462A"/>
    <w:rsid w:val="001411A9"/>
    <w:rsid w:val="00143909"/>
    <w:rsid w:val="00147704"/>
    <w:rsid w:val="0015205E"/>
    <w:rsid w:val="001540B6"/>
    <w:rsid w:val="00154ABC"/>
    <w:rsid w:val="00166212"/>
    <w:rsid w:val="001678A4"/>
    <w:rsid w:val="00174A0A"/>
    <w:rsid w:val="00176E74"/>
    <w:rsid w:val="00184113"/>
    <w:rsid w:val="0019378A"/>
    <w:rsid w:val="001A2EE5"/>
    <w:rsid w:val="001A75A7"/>
    <w:rsid w:val="001B1551"/>
    <w:rsid w:val="001B2051"/>
    <w:rsid w:val="001B255B"/>
    <w:rsid w:val="001B478D"/>
    <w:rsid w:val="001B6F80"/>
    <w:rsid w:val="001C0BCF"/>
    <w:rsid w:val="001C18E6"/>
    <w:rsid w:val="001C4FE1"/>
    <w:rsid w:val="001C71BB"/>
    <w:rsid w:val="001C7683"/>
    <w:rsid w:val="001C7934"/>
    <w:rsid w:val="001D0E1F"/>
    <w:rsid w:val="001D293C"/>
    <w:rsid w:val="001D3CCC"/>
    <w:rsid w:val="001D69AE"/>
    <w:rsid w:val="001E3186"/>
    <w:rsid w:val="001F1253"/>
    <w:rsid w:val="001F1333"/>
    <w:rsid w:val="001F2DE3"/>
    <w:rsid w:val="001F526A"/>
    <w:rsid w:val="001F628D"/>
    <w:rsid w:val="00202712"/>
    <w:rsid w:val="00204B71"/>
    <w:rsid w:val="00220482"/>
    <w:rsid w:val="00225520"/>
    <w:rsid w:val="00237940"/>
    <w:rsid w:val="00244DC7"/>
    <w:rsid w:val="00245357"/>
    <w:rsid w:val="00246870"/>
    <w:rsid w:val="002507CF"/>
    <w:rsid w:val="002534C4"/>
    <w:rsid w:val="00254023"/>
    <w:rsid w:val="0025406C"/>
    <w:rsid w:val="00254704"/>
    <w:rsid w:val="00254DD9"/>
    <w:rsid w:val="00254E95"/>
    <w:rsid w:val="0025622D"/>
    <w:rsid w:val="00264574"/>
    <w:rsid w:val="002653F4"/>
    <w:rsid w:val="00277BF1"/>
    <w:rsid w:val="00277EDA"/>
    <w:rsid w:val="00282C6C"/>
    <w:rsid w:val="002854D5"/>
    <w:rsid w:val="0029162A"/>
    <w:rsid w:val="00291E21"/>
    <w:rsid w:val="00293F1B"/>
    <w:rsid w:val="00294241"/>
    <w:rsid w:val="00297406"/>
    <w:rsid w:val="002B3FE9"/>
    <w:rsid w:val="002B5B50"/>
    <w:rsid w:val="002B63EA"/>
    <w:rsid w:val="002B72CF"/>
    <w:rsid w:val="002B77E7"/>
    <w:rsid w:val="002C034E"/>
    <w:rsid w:val="002C26CA"/>
    <w:rsid w:val="002C2789"/>
    <w:rsid w:val="002C4EE4"/>
    <w:rsid w:val="002C5224"/>
    <w:rsid w:val="002C6556"/>
    <w:rsid w:val="002D05B0"/>
    <w:rsid w:val="002D1FEF"/>
    <w:rsid w:val="002E2BEB"/>
    <w:rsid w:val="002E5B95"/>
    <w:rsid w:val="002E6B57"/>
    <w:rsid w:val="002E6E69"/>
    <w:rsid w:val="002F0B9A"/>
    <w:rsid w:val="002F0E41"/>
    <w:rsid w:val="002F211F"/>
    <w:rsid w:val="002F2533"/>
    <w:rsid w:val="002F6DA0"/>
    <w:rsid w:val="00301B1D"/>
    <w:rsid w:val="003029A2"/>
    <w:rsid w:val="003033E5"/>
    <w:rsid w:val="003076B7"/>
    <w:rsid w:val="0030786E"/>
    <w:rsid w:val="00310581"/>
    <w:rsid w:val="0031252B"/>
    <w:rsid w:val="003147A2"/>
    <w:rsid w:val="00317B69"/>
    <w:rsid w:val="003214B0"/>
    <w:rsid w:val="0032260A"/>
    <w:rsid w:val="0032287A"/>
    <w:rsid w:val="00322C69"/>
    <w:rsid w:val="003252DB"/>
    <w:rsid w:val="00326C96"/>
    <w:rsid w:val="0033263B"/>
    <w:rsid w:val="00337263"/>
    <w:rsid w:val="0033745F"/>
    <w:rsid w:val="00337C93"/>
    <w:rsid w:val="003407CD"/>
    <w:rsid w:val="00344120"/>
    <w:rsid w:val="0034509B"/>
    <w:rsid w:val="00345AA8"/>
    <w:rsid w:val="00345C28"/>
    <w:rsid w:val="003474E4"/>
    <w:rsid w:val="0035019B"/>
    <w:rsid w:val="003510F3"/>
    <w:rsid w:val="00354E96"/>
    <w:rsid w:val="00355FB8"/>
    <w:rsid w:val="00356CDD"/>
    <w:rsid w:val="0036053E"/>
    <w:rsid w:val="0036226E"/>
    <w:rsid w:val="003624D0"/>
    <w:rsid w:val="00362FA3"/>
    <w:rsid w:val="00366E9A"/>
    <w:rsid w:val="0036772F"/>
    <w:rsid w:val="00367741"/>
    <w:rsid w:val="00367C81"/>
    <w:rsid w:val="00371CDB"/>
    <w:rsid w:val="00374770"/>
    <w:rsid w:val="00375D30"/>
    <w:rsid w:val="003814A4"/>
    <w:rsid w:val="00383208"/>
    <w:rsid w:val="00386219"/>
    <w:rsid w:val="003869AC"/>
    <w:rsid w:val="003949B5"/>
    <w:rsid w:val="0039684A"/>
    <w:rsid w:val="00396D71"/>
    <w:rsid w:val="0039722E"/>
    <w:rsid w:val="003979D5"/>
    <w:rsid w:val="00397D46"/>
    <w:rsid w:val="003A6F72"/>
    <w:rsid w:val="003B161B"/>
    <w:rsid w:val="003B2EFD"/>
    <w:rsid w:val="003B6B97"/>
    <w:rsid w:val="003B7F52"/>
    <w:rsid w:val="003C3338"/>
    <w:rsid w:val="003C4413"/>
    <w:rsid w:val="003C644A"/>
    <w:rsid w:val="003C7B14"/>
    <w:rsid w:val="003D1A20"/>
    <w:rsid w:val="003D5B2F"/>
    <w:rsid w:val="003D66AD"/>
    <w:rsid w:val="003D6E0A"/>
    <w:rsid w:val="003D794A"/>
    <w:rsid w:val="003F6684"/>
    <w:rsid w:val="003F79EE"/>
    <w:rsid w:val="00401241"/>
    <w:rsid w:val="00401DE9"/>
    <w:rsid w:val="004027E0"/>
    <w:rsid w:val="00403C72"/>
    <w:rsid w:val="0040583C"/>
    <w:rsid w:val="00405D2F"/>
    <w:rsid w:val="00405E97"/>
    <w:rsid w:val="004106F7"/>
    <w:rsid w:val="004112D9"/>
    <w:rsid w:val="00412FD1"/>
    <w:rsid w:val="0041686B"/>
    <w:rsid w:val="0042177B"/>
    <w:rsid w:val="004241D8"/>
    <w:rsid w:val="00424E5E"/>
    <w:rsid w:val="0042653E"/>
    <w:rsid w:val="004301FF"/>
    <w:rsid w:val="00430A80"/>
    <w:rsid w:val="00430A8F"/>
    <w:rsid w:val="00431346"/>
    <w:rsid w:val="00431672"/>
    <w:rsid w:val="00435857"/>
    <w:rsid w:val="00435A2B"/>
    <w:rsid w:val="004435E4"/>
    <w:rsid w:val="00445AC4"/>
    <w:rsid w:val="00445CA0"/>
    <w:rsid w:val="00445EE0"/>
    <w:rsid w:val="00446FC3"/>
    <w:rsid w:val="00451100"/>
    <w:rsid w:val="004540E0"/>
    <w:rsid w:val="004552EC"/>
    <w:rsid w:val="00455C82"/>
    <w:rsid w:val="00456770"/>
    <w:rsid w:val="004619B4"/>
    <w:rsid w:val="004635BD"/>
    <w:rsid w:val="004663E4"/>
    <w:rsid w:val="00470078"/>
    <w:rsid w:val="00470BA6"/>
    <w:rsid w:val="00474019"/>
    <w:rsid w:val="00474BB8"/>
    <w:rsid w:val="0047597A"/>
    <w:rsid w:val="0047711B"/>
    <w:rsid w:val="00487A8F"/>
    <w:rsid w:val="00487B7C"/>
    <w:rsid w:val="0049031A"/>
    <w:rsid w:val="004924C9"/>
    <w:rsid w:val="0049362C"/>
    <w:rsid w:val="00497823"/>
    <w:rsid w:val="004A13FC"/>
    <w:rsid w:val="004A1639"/>
    <w:rsid w:val="004A1BAF"/>
    <w:rsid w:val="004A6D1D"/>
    <w:rsid w:val="004B313D"/>
    <w:rsid w:val="004C09A1"/>
    <w:rsid w:val="004C3BDF"/>
    <w:rsid w:val="004C4464"/>
    <w:rsid w:val="004C7DE4"/>
    <w:rsid w:val="004D51C5"/>
    <w:rsid w:val="004D657F"/>
    <w:rsid w:val="004E2186"/>
    <w:rsid w:val="004E3489"/>
    <w:rsid w:val="004E5BAF"/>
    <w:rsid w:val="004F0D36"/>
    <w:rsid w:val="004F162C"/>
    <w:rsid w:val="004F2AB8"/>
    <w:rsid w:val="004F59DA"/>
    <w:rsid w:val="004F7FAD"/>
    <w:rsid w:val="005006BB"/>
    <w:rsid w:val="00500D7D"/>
    <w:rsid w:val="00503AC9"/>
    <w:rsid w:val="00503FFA"/>
    <w:rsid w:val="00507E09"/>
    <w:rsid w:val="00512652"/>
    <w:rsid w:val="00512BF8"/>
    <w:rsid w:val="00512E52"/>
    <w:rsid w:val="0051358C"/>
    <w:rsid w:val="00513A9D"/>
    <w:rsid w:val="00515038"/>
    <w:rsid w:val="00516B26"/>
    <w:rsid w:val="00521809"/>
    <w:rsid w:val="00531348"/>
    <w:rsid w:val="0053175E"/>
    <w:rsid w:val="00532DBB"/>
    <w:rsid w:val="00545D99"/>
    <w:rsid w:val="0055537C"/>
    <w:rsid w:val="00560978"/>
    <w:rsid w:val="005619D0"/>
    <w:rsid w:val="00565196"/>
    <w:rsid w:val="005653B8"/>
    <w:rsid w:val="00566ACA"/>
    <w:rsid w:val="005676CF"/>
    <w:rsid w:val="0057029C"/>
    <w:rsid w:val="00570B7E"/>
    <w:rsid w:val="00575506"/>
    <w:rsid w:val="00581BF6"/>
    <w:rsid w:val="00581FD7"/>
    <w:rsid w:val="0058294B"/>
    <w:rsid w:val="005835C1"/>
    <w:rsid w:val="00586442"/>
    <w:rsid w:val="005867EC"/>
    <w:rsid w:val="00587B4C"/>
    <w:rsid w:val="005905F0"/>
    <w:rsid w:val="005926BF"/>
    <w:rsid w:val="005935E9"/>
    <w:rsid w:val="00594B60"/>
    <w:rsid w:val="005A2DA2"/>
    <w:rsid w:val="005A3660"/>
    <w:rsid w:val="005A3A1D"/>
    <w:rsid w:val="005A6B2A"/>
    <w:rsid w:val="005B0782"/>
    <w:rsid w:val="005B0947"/>
    <w:rsid w:val="005B1965"/>
    <w:rsid w:val="005B2590"/>
    <w:rsid w:val="005B2C97"/>
    <w:rsid w:val="005B4382"/>
    <w:rsid w:val="005B4C8E"/>
    <w:rsid w:val="005C16EC"/>
    <w:rsid w:val="005C2095"/>
    <w:rsid w:val="005C2E70"/>
    <w:rsid w:val="005C7C8A"/>
    <w:rsid w:val="005D05C8"/>
    <w:rsid w:val="005D2B07"/>
    <w:rsid w:val="005E20CB"/>
    <w:rsid w:val="005E2470"/>
    <w:rsid w:val="005F0659"/>
    <w:rsid w:val="005F092A"/>
    <w:rsid w:val="005F37B2"/>
    <w:rsid w:val="005F5478"/>
    <w:rsid w:val="005F613E"/>
    <w:rsid w:val="006026FC"/>
    <w:rsid w:val="0060494B"/>
    <w:rsid w:val="00606A5F"/>
    <w:rsid w:val="00607EEF"/>
    <w:rsid w:val="00611C39"/>
    <w:rsid w:val="006177A1"/>
    <w:rsid w:val="00625681"/>
    <w:rsid w:val="00625804"/>
    <w:rsid w:val="00632C55"/>
    <w:rsid w:val="006342CB"/>
    <w:rsid w:val="00634B5A"/>
    <w:rsid w:val="00635FF2"/>
    <w:rsid w:val="00636F0B"/>
    <w:rsid w:val="006444B5"/>
    <w:rsid w:val="00644E26"/>
    <w:rsid w:val="006453B3"/>
    <w:rsid w:val="006457CC"/>
    <w:rsid w:val="00646407"/>
    <w:rsid w:val="00647B08"/>
    <w:rsid w:val="00647B76"/>
    <w:rsid w:val="00647DA2"/>
    <w:rsid w:val="00651258"/>
    <w:rsid w:val="00652032"/>
    <w:rsid w:val="00657803"/>
    <w:rsid w:val="00660DF6"/>
    <w:rsid w:val="006629FE"/>
    <w:rsid w:val="00663838"/>
    <w:rsid w:val="00666479"/>
    <w:rsid w:val="00667A91"/>
    <w:rsid w:val="0067295F"/>
    <w:rsid w:val="0067301E"/>
    <w:rsid w:val="00673444"/>
    <w:rsid w:val="006779AD"/>
    <w:rsid w:val="0068203D"/>
    <w:rsid w:val="00696A50"/>
    <w:rsid w:val="006A0C7B"/>
    <w:rsid w:val="006A1F71"/>
    <w:rsid w:val="006A388E"/>
    <w:rsid w:val="006A3C0C"/>
    <w:rsid w:val="006B0BF0"/>
    <w:rsid w:val="006B3E96"/>
    <w:rsid w:val="006B433E"/>
    <w:rsid w:val="006B49A8"/>
    <w:rsid w:val="006B54A4"/>
    <w:rsid w:val="006B5DF0"/>
    <w:rsid w:val="006B6CD6"/>
    <w:rsid w:val="006C1117"/>
    <w:rsid w:val="006C3F31"/>
    <w:rsid w:val="006C593A"/>
    <w:rsid w:val="006C76DC"/>
    <w:rsid w:val="006C7F98"/>
    <w:rsid w:val="006D03D8"/>
    <w:rsid w:val="006D20CB"/>
    <w:rsid w:val="006D4AF5"/>
    <w:rsid w:val="006E35C8"/>
    <w:rsid w:val="006E4C80"/>
    <w:rsid w:val="006F21B7"/>
    <w:rsid w:val="006F3155"/>
    <w:rsid w:val="006F3791"/>
    <w:rsid w:val="006F75BB"/>
    <w:rsid w:val="006F76A2"/>
    <w:rsid w:val="007033BB"/>
    <w:rsid w:val="00703639"/>
    <w:rsid w:val="00703ADC"/>
    <w:rsid w:val="00705811"/>
    <w:rsid w:val="00710414"/>
    <w:rsid w:val="00716843"/>
    <w:rsid w:val="00717B89"/>
    <w:rsid w:val="00720A30"/>
    <w:rsid w:val="00720F1F"/>
    <w:rsid w:val="007233BA"/>
    <w:rsid w:val="00725229"/>
    <w:rsid w:val="00730109"/>
    <w:rsid w:val="00730682"/>
    <w:rsid w:val="00733AC0"/>
    <w:rsid w:val="00734677"/>
    <w:rsid w:val="00734FD3"/>
    <w:rsid w:val="00740E93"/>
    <w:rsid w:val="007419CE"/>
    <w:rsid w:val="007571A5"/>
    <w:rsid w:val="0076251B"/>
    <w:rsid w:val="00766A14"/>
    <w:rsid w:val="0077272E"/>
    <w:rsid w:val="0077750C"/>
    <w:rsid w:val="00777AAB"/>
    <w:rsid w:val="00777C3C"/>
    <w:rsid w:val="00785C4F"/>
    <w:rsid w:val="00786013"/>
    <w:rsid w:val="0079482E"/>
    <w:rsid w:val="00797922"/>
    <w:rsid w:val="007A21AD"/>
    <w:rsid w:val="007A27C5"/>
    <w:rsid w:val="007A4358"/>
    <w:rsid w:val="007B04A7"/>
    <w:rsid w:val="007B0A85"/>
    <w:rsid w:val="007B27FB"/>
    <w:rsid w:val="007B3138"/>
    <w:rsid w:val="007B4C33"/>
    <w:rsid w:val="007B5721"/>
    <w:rsid w:val="007B5A4B"/>
    <w:rsid w:val="007C13E6"/>
    <w:rsid w:val="007C25C7"/>
    <w:rsid w:val="007C298D"/>
    <w:rsid w:val="007C2F95"/>
    <w:rsid w:val="007C4139"/>
    <w:rsid w:val="007C5E1E"/>
    <w:rsid w:val="007C7EA6"/>
    <w:rsid w:val="007D0FBA"/>
    <w:rsid w:val="007D170C"/>
    <w:rsid w:val="007D4008"/>
    <w:rsid w:val="007E1840"/>
    <w:rsid w:val="007E625C"/>
    <w:rsid w:val="007E6470"/>
    <w:rsid w:val="007E6C63"/>
    <w:rsid w:val="007E7B94"/>
    <w:rsid w:val="007F2BFE"/>
    <w:rsid w:val="007F77F1"/>
    <w:rsid w:val="00801F2A"/>
    <w:rsid w:val="00802763"/>
    <w:rsid w:val="00803C5D"/>
    <w:rsid w:val="008115F5"/>
    <w:rsid w:val="008225F1"/>
    <w:rsid w:val="0083233D"/>
    <w:rsid w:val="00834D79"/>
    <w:rsid w:val="00837B2F"/>
    <w:rsid w:val="00840963"/>
    <w:rsid w:val="0084152A"/>
    <w:rsid w:val="008613F5"/>
    <w:rsid w:val="00862A54"/>
    <w:rsid w:val="00865FD7"/>
    <w:rsid w:val="00866A9A"/>
    <w:rsid w:val="008710A0"/>
    <w:rsid w:val="00872C28"/>
    <w:rsid w:val="00873D45"/>
    <w:rsid w:val="00882A05"/>
    <w:rsid w:val="00885662"/>
    <w:rsid w:val="00885FE1"/>
    <w:rsid w:val="008863F4"/>
    <w:rsid w:val="008865ED"/>
    <w:rsid w:val="00890B08"/>
    <w:rsid w:val="008910C7"/>
    <w:rsid w:val="00893A0F"/>
    <w:rsid w:val="00897E7F"/>
    <w:rsid w:val="008A042A"/>
    <w:rsid w:val="008A0F86"/>
    <w:rsid w:val="008A1FB0"/>
    <w:rsid w:val="008A2996"/>
    <w:rsid w:val="008A3EAB"/>
    <w:rsid w:val="008A5107"/>
    <w:rsid w:val="008A7931"/>
    <w:rsid w:val="008B1AE9"/>
    <w:rsid w:val="008C070B"/>
    <w:rsid w:val="008C21E4"/>
    <w:rsid w:val="008C691B"/>
    <w:rsid w:val="008D0858"/>
    <w:rsid w:val="008D655A"/>
    <w:rsid w:val="008D73CB"/>
    <w:rsid w:val="008E1E28"/>
    <w:rsid w:val="008E5A69"/>
    <w:rsid w:val="008E7063"/>
    <w:rsid w:val="008E7C03"/>
    <w:rsid w:val="008F2AA3"/>
    <w:rsid w:val="008F7404"/>
    <w:rsid w:val="00904AD5"/>
    <w:rsid w:val="00905DE7"/>
    <w:rsid w:val="00907F7A"/>
    <w:rsid w:val="0091118F"/>
    <w:rsid w:val="00911DF2"/>
    <w:rsid w:val="00912412"/>
    <w:rsid w:val="009171F1"/>
    <w:rsid w:val="00917DB7"/>
    <w:rsid w:val="009204AE"/>
    <w:rsid w:val="00922514"/>
    <w:rsid w:val="00923A72"/>
    <w:rsid w:val="009254A5"/>
    <w:rsid w:val="00925508"/>
    <w:rsid w:val="00932859"/>
    <w:rsid w:val="0093332E"/>
    <w:rsid w:val="009376AD"/>
    <w:rsid w:val="00940000"/>
    <w:rsid w:val="00941326"/>
    <w:rsid w:val="00941396"/>
    <w:rsid w:val="009417C0"/>
    <w:rsid w:val="00941EE6"/>
    <w:rsid w:val="00943A0F"/>
    <w:rsid w:val="00946C82"/>
    <w:rsid w:val="009565A7"/>
    <w:rsid w:val="00957794"/>
    <w:rsid w:val="009621F5"/>
    <w:rsid w:val="0096344B"/>
    <w:rsid w:val="00963B27"/>
    <w:rsid w:val="00964398"/>
    <w:rsid w:val="009665F1"/>
    <w:rsid w:val="00976E70"/>
    <w:rsid w:val="00980181"/>
    <w:rsid w:val="009805EB"/>
    <w:rsid w:val="00982CF9"/>
    <w:rsid w:val="009858A9"/>
    <w:rsid w:val="00990DC4"/>
    <w:rsid w:val="009946EF"/>
    <w:rsid w:val="00994B10"/>
    <w:rsid w:val="009A39EF"/>
    <w:rsid w:val="009A52CA"/>
    <w:rsid w:val="009A53B8"/>
    <w:rsid w:val="009A5801"/>
    <w:rsid w:val="009A683C"/>
    <w:rsid w:val="009B2EC5"/>
    <w:rsid w:val="009B4A7C"/>
    <w:rsid w:val="009C09F2"/>
    <w:rsid w:val="009C257C"/>
    <w:rsid w:val="009C4DEE"/>
    <w:rsid w:val="009D0805"/>
    <w:rsid w:val="009D1815"/>
    <w:rsid w:val="009D1F76"/>
    <w:rsid w:val="009D7D07"/>
    <w:rsid w:val="009E0700"/>
    <w:rsid w:val="009E1D75"/>
    <w:rsid w:val="009E2574"/>
    <w:rsid w:val="009E42FE"/>
    <w:rsid w:val="009E5AE7"/>
    <w:rsid w:val="009E6E3F"/>
    <w:rsid w:val="009F0054"/>
    <w:rsid w:val="009F0853"/>
    <w:rsid w:val="009F1A90"/>
    <w:rsid w:val="009F1D04"/>
    <w:rsid w:val="009F5CD4"/>
    <w:rsid w:val="009F6619"/>
    <w:rsid w:val="00A01F32"/>
    <w:rsid w:val="00A03054"/>
    <w:rsid w:val="00A03C53"/>
    <w:rsid w:val="00A0640B"/>
    <w:rsid w:val="00A15A2B"/>
    <w:rsid w:val="00A173FD"/>
    <w:rsid w:val="00A23B12"/>
    <w:rsid w:val="00A31EF2"/>
    <w:rsid w:val="00A3263A"/>
    <w:rsid w:val="00A4414A"/>
    <w:rsid w:val="00A44F08"/>
    <w:rsid w:val="00A52A11"/>
    <w:rsid w:val="00A54396"/>
    <w:rsid w:val="00A54908"/>
    <w:rsid w:val="00A61F64"/>
    <w:rsid w:val="00A6316B"/>
    <w:rsid w:val="00A644B4"/>
    <w:rsid w:val="00A64803"/>
    <w:rsid w:val="00A65C33"/>
    <w:rsid w:val="00A65F33"/>
    <w:rsid w:val="00A67E63"/>
    <w:rsid w:val="00A70341"/>
    <w:rsid w:val="00A7442D"/>
    <w:rsid w:val="00A80633"/>
    <w:rsid w:val="00A810E6"/>
    <w:rsid w:val="00A86176"/>
    <w:rsid w:val="00A86766"/>
    <w:rsid w:val="00A879EF"/>
    <w:rsid w:val="00A9079A"/>
    <w:rsid w:val="00AA0B25"/>
    <w:rsid w:val="00AA48CE"/>
    <w:rsid w:val="00AA4E08"/>
    <w:rsid w:val="00AA5061"/>
    <w:rsid w:val="00AB0DFE"/>
    <w:rsid w:val="00AB1202"/>
    <w:rsid w:val="00AB1D75"/>
    <w:rsid w:val="00AB260B"/>
    <w:rsid w:val="00AB49EB"/>
    <w:rsid w:val="00AB4AC9"/>
    <w:rsid w:val="00AB4C08"/>
    <w:rsid w:val="00AB5A5D"/>
    <w:rsid w:val="00AB7A30"/>
    <w:rsid w:val="00AB7B66"/>
    <w:rsid w:val="00AB7F6A"/>
    <w:rsid w:val="00AC06D9"/>
    <w:rsid w:val="00AC0FBB"/>
    <w:rsid w:val="00AC2369"/>
    <w:rsid w:val="00AC7DF7"/>
    <w:rsid w:val="00AD1C75"/>
    <w:rsid w:val="00AD76D2"/>
    <w:rsid w:val="00AD782F"/>
    <w:rsid w:val="00AE2804"/>
    <w:rsid w:val="00AE36DC"/>
    <w:rsid w:val="00AE5B17"/>
    <w:rsid w:val="00AE6DC4"/>
    <w:rsid w:val="00AF0320"/>
    <w:rsid w:val="00AF28DF"/>
    <w:rsid w:val="00AF3D25"/>
    <w:rsid w:val="00AF494E"/>
    <w:rsid w:val="00AF4D5E"/>
    <w:rsid w:val="00AF5FEA"/>
    <w:rsid w:val="00B054C5"/>
    <w:rsid w:val="00B0630D"/>
    <w:rsid w:val="00B10205"/>
    <w:rsid w:val="00B1291A"/>
    <w:rsid w:val="00B2082E"/>
    <w:rsid w:val="00B23B96"/>
    <w:rsid w:val="00B24A79"/>
    <w:rsid w:val="00B27CF1"/>
    <w:rsid w:val="00B314D4"/>
    <w:rsid w:val="00B3384A"/>
    <w:rsid w:val="00B33AD4"/>
    <w:rsid w:val="00B3612F"/>
    <w:rsid w:val="00B3776C"/>
    <w:rsid w:val="00B448F4"/>
    <w:rsid w:val="00B5162E"/>
    <w:rsid w:val="00B5258A"/>
    <w:rsid w:val="00B5416F"/>
    <w:rsid w:val="00B61491"/>
    <w:rsid w:val="00B615EF"/>
    <w:rsid w:val="00B64DD8"/>
    <w:rsid w:val="00B65A82"/>
    <w:rsid w:val="00B65B06"/>
    <w:rsid w:val="00B65CC3"/>
    <w:rsid w:val="00B72837"/>
    <w:rsid w:val="00B72B16"/>
    <w:rsid w:val="00B72BA2"/>
    <w:rsid w:val="00B74448"/>
    <w:rsid w:val="00B7730B"/>
    <w:rsid w:val="00B80A9A"/>
    <w:rsid w:val="00B8340F"/>
    <w:rsid w:val="00B837FD"/>
    <w:rsid w:val="00B8649C"/>
    <w:rsid w:val="00B92848"/>
    <w:rsid w:val="00B95C47"/>
    <w:rsid w:val="00B97650"/>
    <w:rsid w:val="00B9798F"/>
    <w:rsid w:val="00B97EE1"/>
    <w:rsid w:val="00BA4449"/>
    <w:rsid w:val="00BB108C"/>
    <w:rsid w:val="00BB1BE5"/>
    <w:rsid w:val="00BB2A4C"/>
    <w:rsid w:val="00BB2EEF"/>
    <w:rsid w:val="00BB404B"/>
    <w:rsid w:val="00BC0442"/>
    <w:rsid w:val="00BC3359"/>
    <w:rsid w:val="00BC4D20"/>
    <w:rsid w:val="00BD388F"/>
    <w:rsid w:val="00BE1BBF"/>
    <w:rsid w:val="00BE42E2"/>
    <w:rsid w:val="00BE4EBD"/>
    <w:rsid w:val="00BF161F"/>
    <w:rsid w:val="00BF2212"/>
    <w:rsid w:val="00BF41DE"/>
    <w:rsid w:val="00BF5A06"/>
    <w:rsid w:val="00BF653D"/>
    <w:rsid w:val="00C00A46"/>
    <w:rsid w:val="00C06B6F"/>
    <w:rsid w:val="00C07E5D"/>
    <w:rsid w:val="00C118FA"/>
    <w:rsid w:val="00C11D64"/>
    <w:rsid w:val="00C14743"/>
    <w:rsid w:val="00C14C99"/>
    <w:rsid w:val="00C151F4"/>
    <w:rsid w:val="00C179F1"/>
    <w:rsid w:val="00C17D9C"/>
    <w:rsid w:val="00C22CAA"/>
    <w:rsid w:val="00C25ED1"/>
    <w:rsid w:val="00C26256"/>
    <w:rsid w:val="00C27E64"/>
    <w:rsid w:val="00C27F80"/>
    <w:rsid w:val="00C31E4A"/>
    <w:rsid w:val="00C3350E"/>
    <w:rsid w:val="00C35ED8"/>
    <w:rsid w:val="00C411A4"/>
    <w:rsid w:val="00C43C48"/>
    <w:rsid w:val="00C5006E"/>
    <w:rsid w:val="00C51506"/>
    <w:rsid w:val="00C56EFA"/>
    <w:rsid w:val="00C607A3"/>
    <w:rsid w:val="00C67DE2"/>
    <w:rsid w:val="00C7018D"/>
    <w:rsid w:val="00C739BD"/>
    <w:rsid w:val="00C73DA0"/>
    <w:rsid w:val="00C74662"/>
    <w:rsid w:val="00C802DB"/>
    <w:rsid w:val="00C80774"/>
    <w:rsid w:val="00C8113A"/>
    <w:rsid w:val="00C81140"/>
    <w:rsid w:val="00C847E5"/>
    <w:rsid w:val="00C84918"/>
    <w:rsid w:val="00C86E5C"/>
    <w:rsid w:val="00C91748"/>
    <w:rsid w:val="00C92831"/>
    <w:rsid w:val="00C9318D"/>
    <w:rsid w:val="00CA764F"/>
    <w:rsid w:val="00CA7A2B"/>
    <w:rsid w:val="00CB0E92"/>
    <w:rsid w:val="00CB12F0"/>
    <w:rsid w:val="00CB1C3D"/>
    <w:rsid w:val="00CB3EF8"/>
    <w:rsid w:val="00CC03D8"/>
    <w:rsid w:val="00CC2219"/>
    <w:rsid w:val="00CC272C"/>
    <w:rsid w:val="00CC520B"/>
    <w:rsid w:val="00CD395D"/>
    <w:rsid w:val="00CD3D49"/>
    <w:rsid w:val="00CD4BB8"/>
    <w:rsid w:val="00CD74B1"/>
    <w:rsid w:val="00CE04EC"/>
    <w:rsid w:val="00CE322E"/>
    <w:rsid w:val="00CE4A32"/>
    <w:rsid w:val="00CE6ED9"/>
    <w:rsid w:val="00CF109C"/>
    <w:rsid w:val="00CF42FF"/>
    <w:rsid w:val="00CF5422"/>
    <w:rsid w:val="00CF56AC"/>
    <w:rsid w:val="00CF6109"/>
    <w:rsid w:val="00CF682E"/>
    <w:rsid w:val="00CF6C72"/>
    <w:rsid w:val="00CF78A1"/>
    <w:rsid w:val="00D008FD"/>
    <w:rsid w:val="00D043DA"/>
    <w:rsid w:val="00D050B0"/>
    <w:rsid w:val="00D057E1"/>
    <w:rsid w:val="00D058E7"/>
    <w:rsid w:val="00D06E4D"/>
    <w:rsid w:val="00D07DDD"/>
    <w:rsid w:val="00D1658E"/>
    <w:rsid w:val="00D1689D"/>
    <w:rsid w:val="00D173D1"/>
    <w:rsid w:val="00D207A0"/>
    <w:rsid w:val="00D2486F"/>
    <w:rsid w:val="00D268BB"/>
    <w:rsid w:val="00D337CC"/>
    <w:rsid w:val="00D33D20"/>
    <w:rsid w:val="00D34634"/>
    <w:rsid w:val="00D35F71"/>
    <w:rsid w:val="00D406BE"/>
    <w:rsid w:val="00D46801"/>
    <w:rsid w:val="00D47F90"/>
    <w:rsid w:val="00D538D0"/>
    <w:rsid w:val="00D53DBB"/>
    <w:rsid w:val="00D53E87"/>
    <w:rsid w:val="00D6473C"/>
    <w:rsid w:val="00D704CC"/>
    <w:rsid w:val="00D7147F"/>
    <w:rsid w:val="00D74771"/>
    <w:rsid w:val="00D74E36"/>
    <w:rsid w:val="00D8419D"/>
    <w:rsid w:val="00D86731"/>
    <w:rsid w:val="00D90E74"/>
    <w:rsid w:val="00D93466"/>
    <w:rsid w:val="00D93CA4"/>
    <w:rsid w:val="00D93EA8"/>
    <w:rsid w:val="00D94A23"/>
    <w:rsid w:val="00D955F3"/>
    <w:rsid w:val="00D97461"/>
    <w:rsid w:val="00D97567"/>
    <w:rsid w:val="00D9764C"/>
    <w:rsid w:val="00DA15EE"/>
    <w:rsid w:val="00DA510D"/>
    <w:rsid w:val="00DB042F"/>
    <w:rsid w:val="00DB0A0D"/>
    <w:rsid w:val="00DB5F7E"/>
    <w:rsid w:val="00DC430B"/>
    <w:rsid w:val="00DC48D8"/>
    <w:rsid w:val="00DC54D6"/>
    <w:rsid w:val="00DE0BBD"/>
    <w:rsid w:val="00DE0D2F"/>
    <w:rsid w:val="00DE196C"/>
    <w:rsid w:val="00DF23B4"/>
    <w:rsid w:val="00DF439A"/>
    <w:rsid w:val="00DF4FD6"/>
    <w:rsid w:val="00DF5AE1"/>
    <w:rsid w:val="00DF7941"/>
    <w:rsid w:val="00E012BE"/>
    <w:rsid w:val="00E019BA"/>
    <w:rsid w:val="00E02923"/>
    <w:rsid w:val="00E03DF1"/>
    <w:rsid w:val="00E06733"/>
    <w:rsid w:val="00E1024B"/>
    <w:rsid w:val="00E13351"/>
    <w:rsid w:val="00E1751D"/>
    <w:rsid w:val="00E17F74"/>
    <w:rsid w:val="00E20236"/>
    <w:rsid w:val="00E2485E"/>
    <w:rsid w:val="00E26AE0"/>
    <w:rsid w:val="00E3085A"/>
    <w:rsid w:val="00E31C60"/>
    <w:rsid w:val="00E32902"/>
    <w:rsid w:val="00E32A8F"/>
    <w:rsid w:val="00E34FD8"/>
    <w:rsid w:val="00E3575D"/>
    <w:rsid w:val="00E37200"/>
    <w:rsid w:val="00E439A3"/>
    <w:rsid w:val="00E477B7"/>
    <w:rsid w:val="00E5318A"/>
    <w:rsid w:val="00E5464C"/>
    <w:rsid w:val="00E5757C"/>
    <w:rsid w:val="00E62BCE"/>
    <w:rsid w:val="00E6418B"/>
    <w:rsid w:val="00E64FCA"/>
    <w:rsid w:val="00E65EC6"/>
    <w:rsid w:val="00E721C5"/>
    <w:rsid w:val="00E81A56"/>
    <w:rsid w:val="00E87E63"/>
    <w:rsid w:val="00E93EB6"/>
    <w:rsid w:val="00E95158"/>
    <w:rsid w:val="00EA21A7"/>
    <w:rsid w:val="00EA29BF"/>
    <w:rsid w:val="00EA2F90"/>
    <w:rsid w:val="00EA4477"/>
    <w:rsid w:val="00EA474C"/>
    <w:rsid w:val="00EA575F"/>
    <w:rsid w:val="00EB328D"/>
    <w:rsid w:val="00EB3ADE"/>
    <w:rsid w:val="00EB5001"/>
    <w:rsid w:val="00EB5BBA"/>
    <w:rsid w:val="00EB76A8"/>
    <w:rsid w:val="00EC1B42"/>
    <w:rsid w:val="00EC1E2C"/>
    <w:rsid w:val="00EC2F77"/>
    <w:rsid w:val="00EC39C7"/>
    <w:rsid w:val="00EC5D94"/>
    <w:rsid w:val="00ED2F55"/>
    <w:rsid w:val="00ED6A3D"/>
    <w:rsid w:val="00EE5D86"/>
    <w:rsid w:val="00EE62A3"/>
    <w:rsid w:val="00EE7BF0"/>
    <w:rsid w:val="00EF2115"/>
    <w:rsid w:val="00EF6E4E"/>
    <w:rsid w:val="00EF705D"/>
    <w:rsid w:val="00F008C2"/>
    <w:rsid w:val="00F00AE9"/>
    <w:rsid w:val="00F01DC8"/>
    <w:rsid w:val="00F02439"/>
    <w:rsid w:val="00F036F4"/>
    <w:rsid w:val="00F05416"/>
    <w:rsid w:val="00F060C3"/>
    <w:rsid w:val="00F06227"/>
    <w:rsid w:val="00F06E1F"/>
    <w:rsid w:val="00F124A9"/>
    <w:rsid w:val="00F15907"/>
    <w:rsid w:val="00F3075B"/>
    <w:rsid w:val="00F3199C"/>
    <w:rsid w:val="00F31B65"/>
    <w:rsid w:val="00F3273C"/>
    <w:rsid w:val="00F40733"/>
    <w:rsid w:val="00F45792"/>
    <w:rsid w:val="00F46738"/>
    <w:rsid w:val="00F52F98"/>
    <w:rsid w:val="00F542EA"/>
    <w:rsid w:val="00F5550E"/>
    <w:rsid w:val="00F56014"/>
    <w:rsid w:val="00F61769"/>
    <w:rsid w:val="00F64A42"/>
    <w:rsid w:val="00F7303C"/>
    <w:rsid w:val="00F7449E"/>
    <w:rsid w:val="00F80EDC"/>
    <w:rsid w:val="00F8109F"/>
    <w:rsid w:val="00F81605"/>
    <w:rsid w:val="00F85973"/>
    <w:rsid w:val="00F86C36"/>
    <w:rsid w:val="00F874A7"/>
    <w:rsid w:val="00F93908"/>
    <w:rsid w:val="00F94760"/>
    <w:rsid w:val="00F9599F"/>
    <w:rsid w:val="00F9659F"/>
    <w:rsid w:val="00FA2A26"/>
    <w:rsid w:val="00FA7D10"/>
    <w:rsid w:val="00FB190B"/>
    <w:rsid w:val="00FB712C"/>
    <w:rsid w:val="00FC185F"/>
    <w:rsid w:val="00FC2B92"/>
    <w:rsid w:val="00FC54BD"/>
    <w:rsid w:val="00FD2656"/>
    <w:rsid w:val="00FD394C"/>
    <w:rsid w:val="00FD504B"/>
    <w:rsid w:val="00FD659E"/>
    <w:rsid w:val="00FD71F1"/>
    <w:rsid w:val="00FE34F1"/>
    <w:rsid w:val="00FE4607"/>
    <w:rsid w:val="00FE5BAD"/>
    <w:rsid w:val="00FE6CB1"/>
    <w:rsid w:val="00FE7B4B"/>
    <w:rsid w:val="00FF191B"/>
    <w:rsid w:val="00FF27E9"/>
    <w:rsid w:val="00FF298D"/>
    <w:rsid w:val="00FF2A69"/>
    <w:rsid w:val="00FF3692"/>
    <w:rsid w:val="00FF4B8B"/>
    <w:rsid w:val="00FF62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93E9CA"/>
  <w15:chartTrackingRefBased/>
  <w15:docId w15:val="{E8A74AC9-5856-461E-9528-DDA43302C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6E3F"/>
    <w:rPr>
      <w:lang w:eastAsia="en-US"/>
    </w:rPr>
  </w:style>
  <w:style w:type="paragraph" w:styleId="Heading1">
    <w:name w:val="heading 1"/>
    <w:aliases w:val="Lev 1,H1"/>
    <w:basedOn w:val="Normal"/>
    <w:next w:val="Normal"/>
    <w:link w:val="Heading1Char"/>
    <w:qFormat/>
    <w:rsid w:val="009E6E3F"/>
    <w:pPr>
      <w:keepNext/>
      <w:jc w:val="center"/>
      <w:outlineLvl w:val="0"/>
    </w:pPr>
    <w:rPr>
      <w:rFonts w:ascii="Garamond" w:hAnsi="Garamond"/>
      <w:b/>
      <w:sz w:val="24"/>
    </w:rPr>
  </w:style>
  <w:style w:type="paragraph" w:styleId="Heading9">
    <w:name w:val="heading 9"/>
    <w:basedOn w:val="Normal"/>
    <w:next w:val="Normal"/>
    <w:qFormat/>
    <w:rsid w:val="009E6E3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text,paragraph 2,body indent"/>
    <w:basedOn w:val="Normal"/>
    <w:rsid w:val="009E6E3F"/>
    <w:pPr>
      <w:jc w:val="both"/>
    </w:pPr>
    <w:rPr>
      <w:rFonts w:ascii="Garamond" w:hAnsi="Garamond"/>
      <w:sz w:val="22"/>
    </w:rPr>
  </w:style>
  <w:style w:type="paragraph" w:styleId="BodyText2">
    <w:name w:val="Body Text 2"/>
    <w:basedOn w:val="Normal"/>
    <w:rsid w:val="009E6E3F"/>
    <w:pPr>
      <w:jc w:val="both"/>
    </w:pPr>
    <w:rPr>
      <w:sz w:val="24"/>
    </w:rPr>
  </w:style>
  <w:style w:type="paragraph" w:styleId="E-mailSignature">
    <w:name w:val="E-mail Signature"/>
    <w:basedOn w:val="Normal"/>
    <w:rsid w:val="009E6E3F"/>
  </w:style>
  <w:style w:type="paragraph" w:styleId="BodyText3">
    <w:name w:val="Body Text 3"/>
    <w:basedOn w:val="Normal"/>
    <w:rsid w:val="009E6E3F"/>
    <w:pPr>
      <w:autoSpaceDE w:val="0"/>
      <w:autoSpaceDN w:val="0"/>
      <w:adjustRightInd w:val="0"/>
    </w:pPr>
    <w:rPr>
      <w:rFonts w:cs="Arial"/>
      <w:noProof/>
      <w:sz w:val="22"/>
      <w:szCs w:val="22"/>
    </w:rPr>
  </w:style>
  <w:style w:type="paragraph" w:styleId="Header">
    <w:name w:val="header"/>
    <w:basedOn w:val="Normal"/>
    <w:rsid w:val="009E6E3F"/>
    <w:pPr>
      <w:tabs>
        <w:tab w:val="center" w:pos="4536"/>
        <w:tab w:val="right" w:pos="9072"/>
      </w:tabs>
    </w:pPr>
  </w:style>
  <w:style w:type="paragraph" w:styleId="Footer">
    <w:name w:val="footer"/>
    <w:basedOn w:val="Normal"/>
    <w:rsid w:val="009E6E3F"/>
    <w:pPr>
      <w:tabs>
        <w:tab w:val="center" w:pos="4536"/>
        <w:tab w:val="right" w:pos="9072"/>
      </w:tabs>
    </w:pPr>
  </w:style>
  <w:style w:type="character" w:styleId="PageNumber">
    <w:name w:val="page number"/>
    <w:basedOn w:val="DefaultParagraphFont"/>
    <w:rsid w:val="009E6E3F"/>
  </w:style>
  <w:style w:type="paragraph" w:styleId="BalloonText">
    <w:name w:val="Balloon Text"/>
    <w:basedOn w:val="Normal"/>
    <w:semiHidden/>
    <w:rsid w:val="00696A50"/>
    <w:rPr>
      <w:rFonts w:ascii="Tahoma" w:hAnsi="Tahoma" w:cs="Tahoma"/>
      <w:sz w:val="16"/>
      <w:szCs w:val="16"/>
    </w:rPr>
  </w:style>
  <w:style w:type="table" w:styleId="TableGrid">
    <w:name w:val="Table Grid"/>
    <w:basedOn w:val="TableNormal"/>
    <w:rsid w:val="00941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36772F"/>
    <w:rPr>
      <w:rFonts w:ascii="Courier New" w:hAnsi="Courier New" w:cs="Courier New"/>
    </w:rPr>
  </w:style>
  <w:style w:type="character" w:styleId="CommentReference">
    <w:name w:val="annotation reference"/>
    <w:uiPriority w:val="99"/>
    <w:semiHidden/>
    <w:rsid w:val="008C070B"/>
    <w:rPr>
      <w:sz w:val="16"/>
      <w:szCs w:val="16"/>
    </w:rPr>
  </w:style>
  <w:style w:type="paragraph" w:styleId="CommentText">
    <w:name w:val="annotation text"/>
    <w:basedOn w:val="Normal"/>
    <w:link w:val="CommentTextChar"/>
    <w:rsid w:val="008C070B"/>
  </w:style>
  <w:style w:type="paragraph" w:styleId="CommentSubject">
    <w:name w:val="annotation subject"/>
    <w:basedOn w:val="CommentText"/>
    <w:next w:val="CommentText"/>
    <w:semiHidden/>
    <w:rsid w:val="008C070B"/>
    <w:rPr>
      <w:b/>
      <w:bCs/>
    </w:rPr>
  </w:style>
  <w:style w:type="character" w:customStyle="1" w:styleId="CommentTextChar">
    <w:name w:val="Comment Text Char"/>
    <w:link w:val="CommentText"/>
    <w:rsid w:val="00F00AE9"/>
    <w:rPr>
      <w:lang w:eastAsia="en-US"/>
    </w:rPr>
  </w:style>
  <w:style w:type="paragraph" w:styleId="ListParagraph">
    <w:name w:val="List Paragraph"/>
    <w:basedOn w:val="Normal"/>
    <w:uiPriority w:val="34"/>
    <w:qFormat/>
    <w:rsid w:val="00B65A82"/>
    <w:pPr>
      <w:ind w:left="708"/>
    </w:pPr>
  </w:style>
  <w:style w:type="paragraph" w:styleId="Revision">
    <w:name w:val="Revision"/>
    <w:hidden/>
    <w:uiPriority w:val="99"/>
    <w:semiHidden/>
    <w:rsid w:val="00C67DE2"/>
    <w:rPr>
      <w:lang w:eastAsia="en-US"/>
    </w:rPr>
  </w:style>
  <w:style w:type="character" w:customStyle="1" w:styleId="Heading1Char">
    <w:name w:val="Heading 1 Char"/>
    <w:aliases w:val="Lev 1 Char,H1 Char"/>
    <w:link w:val="Heading1"/>
    <w:rsid w:val="00BF2212"/>
    <w:rPr>
      <w:rFonts w:ascii="Garamond" w:hAnsi="Garamond"/>
      <w:b/>
      <w:sz w:val="24"/>
      <w:lang w:val="tr-TR"/>
    </w:rPr>
  </w:style>
  <w:style w:type="paragraph" w:styleId="List">
    <w:name w:val="List"/>
    <w:basedOn w:val="Normal"/>
    <w:rsid w:val="00E65EC6"/>
    <w:pPr>
      <w:keepNext/>
      <w:numPr>
        <w:numId w:val="18"/>
      </w:numPr>
      <w:spacing w:before="360" w:after="240"/>
      <w:jc w:val="both"/>
    </w:pPr>
    <w:rPr>
      <w:rFonts w:ascii="Verdana" w:hAnsi="Verdana"/>
      <w:b/>
      <w:bCs/>
      <w:noProof/>
      <w:szCs w:val="24"/>
    </w:rPr>
  </w:style>
  <w:style w:type="paragraph" w:styleId="List2">
    <w:name w:val="List 2"/>
    <w:basedOn w:val="Normal"/>
    <w:rsid w:val="00E65EC6"/>
    <w:pPr>
      <w:numPr>
        <w:ilvl w:val="1"/>
        <w:numId w:val="18"/>
      </w:numPr>
      <w:spacing w:before="240" w:after="120"/>
    </w:pPr>
    <w:rPr>
      <w:rFonts w:ascii="Verdana" w:hAnsi="Verdana"/>
      <w:noProof/>
      <w:szCs w:val="24"/>
    </w:rPr>
  </w:style>
  <w:style w:type="paragraph" w:styleId="List3">
    <w:name w:val="List 3"/>
    <w:basedOn w:val="Normal"/>
    <w:rsid w:val="00E65EC6"/>
    <w:pPr>
      <w:numPr>
        <w:ilvl w:val="2"/>
        <w:numId w:val="18"/>
      </w:numPr>
      <w:spacing w:after="120"/>
    </w:pPr>
    <w:rPr>
      <w:rFonts w:ascii="Verdana" w:hAnsi="Verdana"/>
      <w:noProof/>
      <w:szCs w:val="24"/>
    </w:rPr>
  </w:style>
  <w:style w:type="character" w:styleId="PlaceholderText">
    <w:name w:val="Placeholder Text"/>
    <w:basedOn w:val="DefaultParagraphFont"/>
    <w:uiPriority w:val="99"/>
    <w:semiHidden/>
    <w:rsid w:val="00EA2F90"/>
    <w:rPr>
      <w:color w:val="808080"/>
    </w:rPr>
  </w:style>
  <w:style w:type="character" w:customStyle="1" w:styleId="PlainTextChar">
    <w:name w:val="Plain Text Char"/>
    <w:basedOn w:val="DefaultParagraphFont"/>
    <w:link w:val="PlainText"/>
    <w:uiPriority w:val="99"/>
    <w:rsid w:val="008A7931"/>
    <w:rPr>
      <w:rFonts w:ascii="Courier New" w:hAnsi="Courier New" w:cs="Courier New"/>
      <w:lang w:eastAsia="en-US"/>
    </w:rPr>
  </w:style>
  <w:style w:type="character" w:styleId="Hyperlink">
    <w:name w:val="Hyperlink"/>
    <w:rsid w:val="00B377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72550">
      <w:bodyDiv w:val="1"/>
      <w:marLeft w:val="0"/>
      <w:marRight w:val="0"/>
      <w:marTop w:val="0"/>
      <w:marBottom w:val="0"/>
      <w:divBdr>
        <w:top w:val="none" w:sz="0" w:space="0" w:color="auto"/>
        <w:left w:val="none" w:sz="0" w:space="0" w:color="auto"/>
        <w:bottom w:val="none" w:sz="0" w:space="0" w:color="auto"/>
        <w:right w:val="none" w:sz="0" w:space="0" w:color="auto"/>
      </w:divBdr>
    </w:div>
    <w:div w:id="872380839">
      <w:bodyDiv w:val="1"/>
      <w:marLeft w:val="0"/>
      <w:marRight w:val="0"/>
      <w:marTop w:val="0"/>
      <w:marBottom w:val="0"/>
      <w:divBdr>
        <w:top w:val="none" w:sz="0" w:space="0" w:color="auto"/>
        <w:left w:val="none" w:sz="0" w:space="0" w:color="auto"/>
        <w:bottom w:val="none" w:sz="0" w:space="0" w:color="auto"/>
        <w:right w:val="none" w:sz="0" w:space="0" w:color="auto"/>
      </w:divBdr>
    </w:div>
    <w:div w:id="974994497">
      <w:bodyDiv w:val="1"/>
      <w:marLeft w:val="0"/>
      <w:marRight w:val="0"/>
      <w:marTop w:val="0"/>
      <w:marBottom w:val="0"/>
      <w:divBdr>
        <w:top w:val="none" w:sz="0" w:space="0" w:color="auto"/>
        <w:left w:val="none" w:sz="0" w:space="0" w:color="auto"/>
        <w:bottom w:val="none" w:sz="0" w:space="0" w:color="auto"/>
        <w:right w:val="none" w:sz="0" w:space="0" w:color="auto"/>
      </w:divBdr>
    </w:div>
    <w:div w:id="995761911">
      <w:bodyDiv w:val="1"/>
      <w:marLeft w:val="0"/>
      <w:marRight w:val="0"/>
      <w:marTop w:val="0"/>
      <w:marBottom w:val="0"/>
      <w:divBdr>
        <w:top w:val="none" w:sz="0" w:space="0" w:color="auto"/>
        <w:left w:val="none" w:sz="0" w:space="0" w:color="auto"/>
        <w:bottom w:val="none" w:sz="0" w:space="0" w:color="auto"/>
        <w:right w:val="none" w:sz="0" w:space="0" w:color="auto"/>
      </w:divBdr>
    </w:div>
    <w:div w:id="1672681532">
      <w:bodyDiv w:val="1"/>
      <w:marLeft w:val="0"/>
      <w:marRight w:val="0"/>
      <w:marTop w:val="0"/>
      <w:marBottom w:val="0"/>
      <w:divBdr>
        <w:top w:val="none" w:sz="0" w:space="0" w:color="auto"/>
        <w:left w:val="none" w:sz="0" w:space="0" w:color="auto"/>
        <w:bottom w:val="none" w:sz="0" w:space="0" w:color="auto"/>
        <w:right w:val="none" w:sz="0" w:space="0" w:color="auto"/>
      </w:divBdr>
    </w:div>
    <w:div w:id="1749381127">
      <w:bodyDiv w:val="1"/>
      <w:marLeft w:val="0"/>
      <w:marRight w:val="0"/>
      <w:marTop w:val="0"/>
      <w:marBottom w:val="0"/>
      <w:divBdr>
        <w:top w:val="none" w:sz="0" w:space="0" w:color="auto"/>
        <w:left w:val="none" w:sz="0" w:space="0" w:color="auto"/>
        <w:bottom w:val="none" w:sz="0" w:space="0" w:color="auto"/>
        <w:right w:val="none" w:sz="0" w:space="0" w:color="auto"/>
      </w:divBdr>
    </w:div>
    <w:div w:id="179505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turkcell.com.tr"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697E7132-3E04-4112-8412-131FEABB2135}"/>
      </w:docPartPr>
      <w:docPartBody>
        <w:p w:rsidR="00BB29B9" w:rsidRDefault="000A75D7">
          <w:r w:rsidRPr="00406F54">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4C76AC5-9080-4BE6-BAC8-2705AB7EE3E8}"/>
      </w:docPartPr>
      <w:docPartBody>
        <w:p w:rsidR="00BB29B9" w:rsidRDefault="000A75D7">
          <w:r w:rsidRPr="00406F54">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5D7"/>
    <w:rsid w:val="000A75D7"/>
    <w:rsid w:val="00815B35"/>
    <w:rsid w:val="00AE1EBA"/>
    <w:rsid w:val="00BB29B9"/>
    <w:rsid w:val="00CA1ACC"/>
    <w:rsid w:val="00D24D4E"/>
    <w:rsid w:val="00DE1A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75D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igner1 xmlns="b1f10c11-d5e3-4ad3-9780-59ab7aad485f" xsi:nil="true"/>
    <SignedDate1 xmlns="b1f10c11-d5e3-4ad3-9780-59ab7aad485f" xsi:nil="true"/>
    <OrderNumber xmlns="1aafa46a-d9dd-42c7-90df-fca40f75cbb0">4</OrderNumber>
    <FileStatu xmlns="b1f10c11-d5e3-4ad3-9780-59ab7aad485f">1</FileStatu>
    <IsMobileSign xmlns="e7117c1a-a77f-4651-804d-a2ac9dd8f57f" xsi:nil="true"/>
    <TaskID xmlns="e7117c1a-a77f-4651-804d-a2ac9dd8f57f">021912e613ac1db071090018e98199</TaskID>
    <SubCategoryText xmlns="b1f10c11-d5e3-4ad3-9780-59ab7aad485f" xsi:nil="true"/>
    <SerialNo xmlns="b1f10c11-d5e3-4ad3-9780-59ab7aad485f" xsi:nil="true"/>
    <FormNo xmlns="b1f10c11-d5e3-4ad3-9780-59ab7aad485f" xsi:nil="true"/>
    <PayType xmlns="e7117c1a-a77f-4651-804d-a2ac9dd8f57f" xsi:nil="true"/>
    <Signer2 xmlns="b1f10c11-d5e3-4ad3-9780-59ab7aad485f" xsi:nil="true"/>
    <SignedDate2 xmlns="b1f10c11-d5e3-4ad3-9780-59ab7aad485f" xsi:nil="true"/>
    <ContractSubject xmlns="b1f10c11-d5e3-4ad3-9780-59ab7aad485f" xsi:nil="true"/>
    <_ModifiedBy xmlns="b1f10c11-d5e3-4ad3-9780-59ab7aad485f">TCBTEKE</_ModifiedBy>
    <Relevants xmlns="b1f10c11-d5e3-4ad3-9780-59ab7aad485f" xsi:nil="true"/>
    <ExtendCount xmlns="b1f10c11-d5e3-4ad3-9780-59ab7aad485f" xsi:nil="true"/>
    <ContractNo xmlns="b1f10c11-d5e3-4ad3-9780-59ab7aad485f">P13-VAS-9149</ContractNo>
    <Step xmlns="1aafa46a-d9dd-42c7-90df-fca40f75cbb0" xsi:nil="true"/>
    <ContractTask xmlns="b1f10c11-d5e3-4ad3-9780-59ab7aad485f" xsi:nil="true"/>
    <ContractFinishDate xmlns="b1f10c11-d5e3-4ad3-9780-59ab7aad485f" xsi:nil="true"/>
    <ExtendDate xmlns="b1f10c11-d5e3-4ad3-9780-59ab7aad485f" xsi:nil="true"/>
    <ContractDate xmlns="e7117c1a-a77f-4651-804d-a2ac9dd8f57f" xsi:nil="true"/>
    <Sequence xmlns="1aafa46a-d9dd-42c7-90df-fca40f75cbb0" xsi:nil="true"/>
    <MainCategoryValue xmlns="b1f10c11-d5e3-4ad3-9780-59ab7aad485f" xsi:nil="true"/>
    <DeleteRight xmlns="1aafa46a-d9dd-42c7-90df-fca40f75cbb0">1</DeleteRight>
    <_CreatedBy xmlns="b1f10c11-d5e3-4ad3-9780-59ab7aad485f">TCBTEKE</_CreatedBy>
    <SubCategoryValue xmlns="b1f10c11-d5e3-4ad3-9780-59ab7aad485f" xsi:nil="true"/>
    <_FileName xmlns="1aafa46a-d9dd-42c7-90df-fca40f75cbb0">HEDEFLI_LOKASYON_TAAHUTNAMESI_SMS_rev2_03_02_2013_08_09.doc</_FileName>
    <Sentence xmlns="e7117c1a-a77f-4651-804d-a2ac9dd8f57f" xsi:nil="true"/>
    <IntTaskID xmlns="e7117c1a-a77f-4651-804d-a2ac9dd8f57f">128690</IntTaskID>
    <PreparePerson xmlns="b1f10c11-d5e3-4ad3-9780-59ab7aad485f" xsi:nil="true"/>
    <LawyerName xmlns="b1f10c11-d5e3-4ad3-9780-59ab7aad485f" xsi:nil="true"/>
    <Taraflar xmlns="b1f10c11-d5e3-4ad3-9780-59ab7aad485f" xsi:nil="true"/>
    <SentFesihMail xmlns="b1f10c11-d5e3-4ad3-9780-59ab7aad485f">0</SentFesihMail>
    <MainContractNo xmlns="b1f10c11-d5e3-4ad3-9780-59ab7aad485f" xsi:nil="true"/>
    <MainCategoryText xmlns="b1f10c11-d5e3-4ad3-9780-59ab7aad485f" xsi:nil="true"/>
    <RequestFormNo xmlns="2a391281-85ab-4bff-a31a-fa6d6a6b794d" xsi:nil="true"/>
    <ContractExpiryDate xmlns="b1f10c11-d5e3-4ad3-9780-59ab7aad485f" xsi:nil="true"/>
    <Extend xmlns="b1f10c11-d5e3-4ad3-9780-59ab7aad485f" xsi:nil="true"/>
    <IsThereTax xmlns="e7117c1a-a77f-4651-804d-a2ac9dd8f57f" xsi:nil="true"/>
    <AddContractNo xmlns="b1f10c11-d5e3-4ad3-9780-59ab7aad485f" xsi:nil="true"/>
    <UserName xmlns="e7117c1a-a77f-4651-804d-a2ac9dd8f57f">turkcell.entp.tgc/TCTYUKSEL</UserName>
    <DocumentType xmlns="1aafa46a-d9dd-42c7-90df-fca40f75cbb0">Contract</DocumentType>
    <_CheckedOutTo xmlns="b1f10c11-d5e3-4ad3-9780-59ab7aad485f">TCBTEKE</_CheckedOutTo>
    <ContractSignedDate xmlns="b1f10c11-d5e3-4ad3-9780-59ab7aad485f" xsi:nil="true"/>
    <ContractName xmlns="b1f10c11-d5e3-4ad3-9780-59ab7aad485f" xsi:nil="true"/>
    <FileId xmlns="b1f10c11-d5e3-4ad3-9780-59ab7aad485f">aa89cd70-55dc-4c82-a0d4-e87ad5e0e763</FileId>
    <ContractStatus xmlns="b1f10c11-d5e3-4ad3-9780-59ab7aad485f">Yürürlükte</Contrac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37D2F086B98F4FAA9984605269AE7B" ma:contentTypeVersion="49" ma:contentTypeDescription="Create a new document." ma:contentTypeScope="" ma:versionID="c77c9194e30fb65043a75119ff4fa533">
  <xsd:schema xmlns:xsd="http://www.w3.org/2001/XMLSchema" xmlns:p="http://schemas.microsoft.com/office/2006/metadata/properties" xmlns:ns2="b1f10c11-d5e3-4ad3-9780-59ab7aad485f" xmlns:ns3="e7117c1a-a77f-4651-804d-a2ac9dd8f57f" xmlns:ns4="2a391281-85ab-4bff-a31a-fa6d6a6b794d" xmlns:ns5="1aafa46a-d9dd-42c7-90df-fca40f75cbb0" targetNamespace="http://schemas.microsoft.com/office/2006/metadata/properties" ma:root="true" ma:fieldsID="b132e0b630fe744c43d2006e40922694" ns2:_="" ns3:_="" ns4:_="" ns5:_="">
    <xsd:import namespace="b1f10c11-d5e3-4ad3-9780-59ab7aad485f"/>
    <xsd:import namespace="e7117c1a-a77f-4651-804d-a2ac9dd8f57f"/>
    <xsd:import namespace="2a391281-85ab-4bff-a31a-fa6d6a6b794d"/>
    <xsd:import namespace="1aafa46a-d9dd-42c7-90df-fca40f75cbb0"/>
    <xsd:element name="properties">
      <xsd:complexType>
        <xsd:sequence>
          <xsd:element name="documentManagement">
            <xsd:complexType>
              <xsd:all>
                <xsd:element ref="ns2:ContractNo" minOccurs="0"/>
                <xsd:element ref="ns2:ContractName" minOccurs="0"/>
                <xsd:element ref="ns2:FileId" minOccurs="0"/>
                <xsd:element ref="ns2:_CheckedOutTo" minOccurs="0"/>
                <xsd:element ref="ns2:_CreatedBy" minOccurs="0"/>
                <xsd:element ref="ns2:_ModifiedBy" minOccurs="0"/>
                <xsd:element ref="ns2:MainCategoryValue" minOccurs="0"/>
                <xsd:element ref="ns2:SubCategoryText" minOccurs="0"/>
                <xsd:element ref="ns2:SubCategoryValue" minOccurs="0"/>
                <xsd:element ref="ns2:MainContractNo" minOccurs="0"/>
                <xsd:element ref="ns2:AddContractNo" minOccurs="0"/>
                <xsd:element ref="ns2:SerialNo" minOccurs="0"/>
                <xsd:element ref="ns2:ContractSubject" minOccurs="0"/>
                <xsd:element ref="ns2:ContractTask" minOccurs="0"/>
                <xsd:element ref="ns2:PreparePerson" minOccurs="0"/>
                <xsd:element ref="ns2:LawyerName" minOccurs="0"/>
                <xsd:element ref="ns2:Signer1" minOccurs="0"/>
                <xsd:element ref="ns2:SignedDate1" minOccurs="0"/>
                <xsd:element ref="ns2:Signer2" minOccurs="0"/>
                <xsd:element ref="ns2:SignedDate2" minOccurs="0"/>
                <xsd:element ref="ns2:ContractStatus" minOccurs="0"/>
                <xsd:element ref="ns2:Relevants" minOccurs="0"/>
                <xsd:element ref="ns2:ContractSignedDate" minOccurs="0"/>
                <xsd:element ref="ns2:ContractFinishDate" minOccurs="0"/>
                <xsd:element ref="ns2:ContractExpiryDate" minOccurs="0"/>
                <xsd:element ref="ns2:FormNo" minOccurs="0"/>
                <xsd:element ref="ns2:MainCategoryText" minOccurs="0"/>
                <xsd:element ref="ns2:Taraflar" minOccurs="0"/>
                <xsd:element ref="ns2:Extend" minOccurs="0"/>
                <xsd:element ref="ns2:FileStatu" minOccurs="0"/>
                <xsd:element ref="ns2:SentFesihMail" minOccurs="0"/>
                <xsd:element ref="ns2:ExtendCount" minOccurs="0"/>
                <xsd:element ref="ns2:ExtendDate" minOccurs="0"/>
                <xsd:element ref="ns3:IsMobileSign" minOccurs="0"/>
                <xsd:element ref="ns3:PayType" minOccurs="0"/>
                <xsd:element ref="ns3:IsThereTax" minOccurs="0"/>
                <xsd:element ref="ns3:Sentence" minOccurs="0"/>
                <xsd:element ref="ns3:TaskID" minOccurs="0"/>
                <xsd:element ref="ns3:UserName" minOccurs="0"/>
                <xsd:element ref="ns3:IntTaskID" minOccurs="0"/>
                <xsd:element ref="ns3:ContractDate" minOccurs="0"/>
                <xsd:element ref="ns4:RequestFormNo" minOccurs="0"/>
                <xsd:element ref="ns5:_FileName" minOccurs="0"/>
                <xsd:element ref="ns5:DocumentType" minOccurs="0"/>
                <xsd:element ref="ns5:Sequence" minOccurs="0"/>
                <xsd:element ref="ns5:Step" minOccurs="0"/>
                <xsd:element ref="ns5:OrderNumber" minOccurs="0"/>
                <xsd:element ref="ns5:DeleteRight" minOccurs="0"/>
              </xsd:all>
            </xsd:complexType>
          </xsd:element>
        </xsd:sequence>
      </xsd:complexType>
    </xsd:element>
  </xsd:schema>
  <xsd:schema xmlns:xsd="http://www.w3.org/2001/XMLSchema" xmlns:dms="http://schemas.microsoft.com/office/2006/documentManagement/types" targetNamespace="b1f10c11-d5e3-4ad3-9780-59ab7aad485f" elementFormDefault="qualified">
    <xsd:import namespace="http://schemas.microsoft.com/office/2006/documentManagement/types"/>
    <xsd:element name="ContractNo" ma:index="8" nillable="true" ma:displayName="ContractNo" ma:description="Sözleşme Numarası" ma:internalName="ContractNo">
      <xsd:simpleType>
        <xsd:restriction base="dms:Text">
          <xsd:maxLength value="255"/>
        </xsd:restriction>
      </xsd:simpleType>
    </xsd:element>
    <xsd:element name="ContractName" ma:index="9" nillable="true" ma:displayName="ContractName" ma:description="Sözleşme Adı" ma:internalName="ContractName">
      <xsd:simpleType>
        <xsd:restriction base="dms:Note"/>
      </xsd:simpleType>
    </xsd:element>
    <xsd:element name="FileId" ma:index="10" nillable="true" ma:displayName="FileId" ma:description="Doküman id'si." ma:internalName="FileId">
      <xsd:simpleType>
        <xsd:restriction base="dms:Text">
          <xsd:maxLength value="255"/>
        </xsd:restriction>
      </xsd:simpleType>
    </xsd:element>
    <xsd:element name="_CheckedOutTo" ma:index="11" nillable="true" ma:displayName="_CheckedOutTo" ma:internalName="_CheckedOutTo">
      <xsd:simpleType>
        <xsd:restriction base="dms:Text">
          <xsd:maxLength value="255"/>
        </xsd:restriction>
      </xsd:simpleType>
    </xsd:element>
    <xsd:element name="_CreatedBy" ma:index="12" nillable="true" ma:displayName="_CreatedBy" ma:internalName="_CreatedBy">
      <xsd:simpleType>
        <xsd:restriction base="dms:Text">
          <xsd:maxLength value="255"/>
        </xsd:restriction>
      </xsd:simpleType>
    </xsd:element>
    <xsd:element name="_ModifiedBy" ma:index="13" nillable="true" ma:displayName="_ModifiedBy" ma:internalName="_ModifiedBy">
      <xsd:simpleType>
        <xsd:restriction base="dms:Text">
          <xsd:maxLength value="255"/>
        </xsd:restriction>
      </xsd:simpleType>
    </xsd:element>
    <xsd:element name="MainCategoryValue" ma:index="14" nillable="true" ma:displayName="MainCategoryValue" ma:internalName="MainCategoryValue">
      <xsd:simpleType>
        <xsd:restriction base="dms:Text">
          <xsd:maxLength value="255"/>
        </xsd:restriction>
      </xsd:simpleType>
    </xsd:element>
    <xsd:element name="SubCategoryText" ma:index="15" nillable="true" ma:displayName="SubCategoryText" ma:internalName="SubCategoryText">
      <xsd:simpleType>
        <xsd:restriction base="dms:Text">
          <xsd:maxLength value="255"/>
        </xsd:restriction>
      </xsd:simpleType>
    </xsd:element>
    <xsd:element name="SubCategoryValue" ma:index="16" nillable="true" ma:displayName="SubCategoryValue" ma:internalName="SubCategoryValue">
      <xsd:simpleType>
        <xsd:restriction base="dms:Text">
          <xsd:maxLength value="255"/>
        </xsd:restriction>
      </xsd:simpleType>
    </xsd:element>
    <xsd:element name="MainContractNo" ma:index="17" nillable="true" ma:displayName="MainContractNo" ma:internalName="MainContractNo">
      <xsd:simpleType>
        <xsd:restriction base="dms:Text">
          <xsd:maxLength value="255"/>
        </xsd:restriction>
      </xsd:simpleType>
    </xsd:element>
    <xsd:element name="AddContractNo" ma:index="18" nillable="true" ma:displayName="AddContractNo" ma:internalName="AddContractNo">
      <xsd:simpleType>
        <xsd:restriction base="dms:Text">
          <xsd:maxLength value="255"/>
        </xsd:restriction>
      </xsd:simpleType>
    </xsd:element>
    <xsd:element name="SerialNo" ma:index="19" nillable="true" ma:displayName="SerialNo" ma:internalName="SerialNo">
      <xsd:simpleType>
        <xsd:restriction base="dms:Text">
          <xsd:maxLength value="255"/>
        </xsd:restriction>
      </xsd:simpleType>
    </xsd:element>
    <xsd:element name="ContractSubject" ma:index="20" nillable="true" ma:displayName="ContractSubject" ma:internalName="ContractSubject">
      <xsd:simpleType>
        <xsd:restriction base="dms:Note"/>
      </xsd:simpleType>
    </xsd:element>
    <xsd:element name="ContractTask" ma:index="21" nillable="true" ma:displayName="ContractTask" ma:internalName="ContractTask">
      <xsd:simpleType>
        <xsd:restriction base="dms:Text">
          <xsd:maxLength value="255"/>
        </xsd:restriction>
      </xsd:simpleType>
    </xsd:element>
    <xsd:element name="PreparePerson" ma:index="22" nillable="true" ma:displayName="PreparePerson" ma:internalName="PreparePerson">
      <xsd:simpleType>
        <xsd:restriction base="dms:Text">
          <xsd:maxLength value="255"/>
        </xsd:restriction>
      </xsd:simpleType>
    </xsd:element>
    <xsd:element name="LawyerName" ma:index="23" nillable="true" ma:displayName="LawyerName" ma:internalName="LawyerName">
      <xsd:simpleType>
        <xsd:restriction base="dms:Text">
          <xsd:maxLength value="255"/>
        </xsd:restriction>
      </xsd:simpleType>
    </xsd:element>
    <xsd:element name="Signer1" ma:index="24" nillable="true" ma:displayName="Signer1" ma:internalName="Signer1">
      <xsd:simpleType>
        <xsd:restriction base="dms:Text">
          <xsd:maxLength value="255"/>
        </xsd:restriction>
      </xsd:simpleType>
    </xsd:element>
    <xsd:element name="SignedDate1" ma:index="25" nillable="true" ma:displayName="SignedDate1" ma:internalName="SignedDate1">
      <xsd:simpleType>
        <xsd:restriction base="dms:Text">
          <xsd:maxLength value="255"/>
        </xsd:restriction>
      </xsd:simpleType>
    </xsd:element>
    <xsd:element name="Signer2" ma:index="26" nillable="true" ma:displayName="Signer2" ma:internalName="Signer2">
      <xsd:simpleType>
        <xsd:restriction base="dms:Text">
          <xsd:maxLength value="255"/>
        </xsd:restriction>
      </xsd:simpleType>
    </xsd:element>
    <xsd:element name="SignedDate2" ma:index="27" nillable="true" ma:displayName="SignedDate2" ma:internalName="SignedDate2">
      <xsd:simpleType>
        <xsd:restriction base="dms:Text">
          <xsd:maxLength value="255"/>
        </xsd:restriction>
      </xsd:simpleType>
    </xsd:element>
    <xsd:element name="ContractStatus" ma:index="28" nillable="true" ma:displayName="ContractStatus" ma:default="Yürürlükte" ma:format="Dropdown" ma:internalName="ContractStatus">
      <xsd:simpleType>
        <xsd:restriction base="dms:Choice">
          <xsd:enumeration value="Yürürlükte"/>
          <xsd:enumeration value="Fesh Edilmiş"/>
          <xsd:enumeration value="Süresi Dolmuş"/>
          <xsd:enumeration value="Devredilmiş"/>
        </xsd:restriction>
      </xsd:simpleType>
    </xsd:element>
    <xsd:element name="Relevants" ma:index="29" nillable="true" ma:displayName="Relevants" ma:internalName="Relevants">
      <xsd:simpleType>
        <xsd:restriction base="dms:Note"/>
      </xsd:simpleType>
    </xsd:element>
    <xsd:element name="ContractSignedDate" ma:index="30" nillable="true" ma:displayName="ContractSignedDate" ma:format="DateTime" ma:internalName="ContractSignedDate">
      <xsd:simpleType>
        <xsd:restriction base="dms:DateTime"/>
      </xsd:simpleType>
    </xsd:element>
    <xsd:element name="ContractFinishDate" ma:index="31" nillable="true" ma:displayName="ContractFinishDate" ma:format="DateTime" ma:internalName="ContractFinishDate">
      <xsd:simpleType>
        <xsd:restriction base="dms:DateTime"/>
      </xsd:simpleType>
    </xsd:element>
    <xsd:element name="ContractExpiryDate" ma:index="32" nillable="true" ma:displayName="ContractExpiryDate" ma:format="DateTime" ma:internalName="ContractExpiryDate">
      <xsd:simpleType>
        <xsd:restriction base="dms:DateTime"/>
      </xsd:simpleType>
    </xsd:element>
    <xsd:element name="FormNo" ma:index="33" nillable="true" ma:displayName="FormNo" ma:internalName="FormNo">
      <xsd:simpleType>
        <xsd:restriction base="dms:Text">
          <xsd:maxLength value="255"/>
        </xsd:restriction>
      </xsd:simpleType>
    </xsd:element>
    <xsd:element name="MainCategoryText" ma:index="34" nillable="true" ma:displayName="MainCategoryText" ma:internalName="MainCategoryText">
      <xsd:simpleType>
        <xsd:restriction base="dms:Text">
          <xsd:maxLength value="255"/>
        </xsd:restriction>
      </xsd:simpleType>
    </xsd:element>
    <xsd:element name="Taraflar" ma:index="35" nillable="true" ma:displayName="Taraflar" ma:internalName="Taraflar">
      <xsd:simpleType>
        <xsd:restriction base="dms:Note"/>
      </xsd:simpleType>
    </xsd:element>
    <xsd:element name="Extend" ma:index="36" nillable="true" ma:displayName="Extend" ma:internalName="Extend">
      <xsd:simpleType>
        <xsd:restriction base="dms:Text">
          <xsd:maxLength value="255"/>
        </xsd:restriction>
      </xsd:simpleType>
    </xsd:element>
    <xsd:element name="FileStatu" ma:index="37" nillable="true" ma:displayName="FileStatu" ma:default="1" ma:internalName="FileStatu">
      <xsd:simpleType>
        <xsd:restriction base="dms:Text">
          <xsd:maxLength value="255"/>
        </xsd:restriction>
      </xsd:simpleType>
    </xsd:element>
    <xsd:element name="SentFesihMail" ma:index="38" nillable="true" ma:displayName="SentFesihMail" ma:default="0" ma:internalName="SentFesihMail">
      <xsd:simpleType>
        <xsd:restriction base="dms:Text">
          <xsd:maxLength value="255"/>
        </xsd:restriction>
      </xsd:simpleType>
    </xsd:element>
    <xsd:element name="ExtendCount" ma:index="39" nillable="true" ma:displayName="ExtendCount" ma:format="Dropdown" ma:internalName="ExtendCount">
      <xsd:simpleType>
        <xsd:restriction base="dms:Choice">
          <xsd:enumeration value="-1"/>
          <xsd:enumeration value="0"/>
          <xsd:enumeration value="1"/>
          <xsd:enumeration value="2"/>
          <xsd:enumeration value="3"/>
          <xsd:enumeration value="4"/>
          <xsd:enumeration value="5"/>
        </xsd:restriction>
      </xsd:simpleType>
    </xsd:element>
    <xsd:element name="ExtendDate" ma:index="40" nillable="true" ma:displayName="ExtendDate" ma:format="Dropdown" ma:internalName="ExtendDate">
      <xsd:simpleType>
        <xsd:restriction base="dms:Choice">
          <xsd:enumeration value="3"/>
          <xsd:enumeration value="6"/>
          <xsd:enumeration value="9"/>
          <xsd:enumeration value="12"/>
          <xsd:enumeration value="18"/>
          <xsd:enumeration value="24"/>
          <xsd:enumeration value="36"/>
          <xsd:enumeration value="48"/>
          <xsd:enumeration value="60"/>
        </xsd:restriction>
      </xsd:simpleType>
    </xsd:element>
  </xsd:schema>
  <xsd:schema xmlns:xsd="http://www.w3.org/2001/XMLSchema" xmlns:dms="http://schemas.microsoft.com/office/2006/documentManagement/types" targetNamespace="e7117c1a-a77f-4651-804d-a2ac9dd8f57f" elementFormDefault="qualified">
    <xsd:import namespace="http://schemas.microsoft.com/office/2006/documentManagement/types"/>
    <xsd:element name="IsMobileSign" ma:index="41" nillable="true" ma:displayName="IsMobileSign" ma:internalName="IsMobileSign">
      <xsd:simpleType>
        <xsd:restriction base="dms:Text">
          <xsd:maxLength value="255"/>
        </xsd:restriction>
      </xsd:simpleType>
    </xsd:element>
    <xsd:element name="PayType" ma:index="42" nillable="true" ma:displayName="PayType" ma:description="Damga Vergisi Ödeme Şekli" ma:internalName="PayType">
      <xsd:simpleType>
        <xsd:restriction base="dms:Text">
          <xsd:maxLength value="255"/>
        </xsd:restriction>
      </xsd:simpleType>
    </xsd:element>
    <xsd:element name="IsThereTax" ma:index="43" nillable="true" ma:displayName="IsThereTax" ma:description="Vergi Doğuyor mu?" ma:internalName="IsThereTax">
      <xsd:simpleType>
        <xsd:restriction base="dms:Text">
          <xsd:maxLength value="255"/>
        </xsd:restriction>
      </xsd:simpleType>
    </xsd:element>
    <xsd:element name="Sentence" ma:index="44" nillable="true" ma:displayName="Sentence" ma:description="Vergi Doğuyor mu sorusuna verilen cevaba göre oluşan cümlecik" ma:internalName="Sentence">
      <xsd:simpleType>
        <xsd:restriction base="dms:Text">
          <xsd:maxLength value="255"/>
        </xsd:restriction>
      </xsd:simpleType>
    </xsd:element>
    <xsd:element name="TaskID" ma:index="45" nillable="true" ma:displayName="TaskID" ma:internalName="TaskID">
      <xsd:simpleType>
        <xsd:restriction base="dms:Text">
          <xsd:maxLength value="255"/>
        </xsd:restriction>
      </xsd:simpleType>
    </xsd:element>
    <xsd:element name="UserName" ma:index="46" nillable="true" ma:displayName="UserName" ma:internalName="UserName">
      <xsd:simpleType>
        <xsd:restriction base="dms:Text">
          <xsd:maxLength value="255"/>
        </xsd:restriction>
      </xsd:simpleType>
    </xsd:element>
    <xsd:element name="IntTaskID" ma:index="47" nillable="true" ma:displayName="IntTaskID" ma:internalName="IntTaskID">
      <xsd:simpleType>
        <xsd:restriction base="dms:Text">
          <xsd:maxLength value="255"/>
        </xsd:restriction>
      </xsd:simpleType>
    </xsd:element>
    <xsd:element name="ContractDate" ma:index="48" nillable="true" ma:displayName="ContractDate" ma:internalName="ContractDate">
      <xsd:simpleType>
        <xsd:restriction base="dms:Text">
          <xsd:maxLength value="255"/>
        </xsd:restriction>
      </xsd:simpleType>
    </xsd:element>
  </xsd:schema>
  <xsd:schema xmlns:xsd="http://www.w3.org/2001/XMLSchema" xmlns:dms="http://schemas.microsoft.com/office/2006/documentManagement/types" targetNamespace="2a391281-85ab-4bff-a31a-fa6d6a6b794d" elementFormDefault="qualified">
    <xsd:import namespace="http://schemas.microsoft.com/office/2006/documentManagement/types"/>
    <xsd:element name="RequestFormNo" ma:index="49" nillable="true" ma:displayName="RequestFormNo" ma:internalName="RequestFormNo">
      <xsd:simpleType>
        <xsd:restriction base="dms:Text">
          <xsd:maxLength value="255"/>
        </xsd:restriction>
      </xsd:simpleType>
    </xsd:element>
  </xsd:schema>
  <xsd:schema xmlns:xsd="http://www.w3.org/2001/XMLSchema" xmlns:dms="http://schemas.microsoft.com/office/2006/documentManagement/types" targetNamespace="1aafa46a-d9dd-42c7-90df-fca40f75cbb0" elementFormDefault="qualified">
    <xsd:import namespace="http://schemas.microsoft.com/office/2006/documentManagement/types"/>
    <xsd:element name="_FileName" ma:index="50" nillable="true" ma:displayName="_FileName" ma:internalName="_FileName">
      <xsd:simpleType>
        <xsd:restriction base="dms:Note"/>
      </xsd:simpleType>
    </xsd:element>
    <xsd:element name="DocumentType" ma:index="51" nillable="true" ma:displayName="DocumentType" ma:internalName="DocumentType">
      <xsd:simpleType>
        <xsd:restriction base="dms:Text">
          <xsd:maxLength value="255"/>
        </xsd:restriction>
      </xsd:simpleType>
    </xsd:element>
    <xsd:element name="Sequence" ma:index="52" nillable="true" ma:displayName="Sequence" ma:internalName="Sequence">
      <xsd:simpleType>
        <xsd:restriction base="dms:Text">
          <xsd:maxLength value="255"/>
        </xsd:restriction>
      </xsd:simpleType>
    </xsd:element>
    <xsd:element name="Step" ma:index="53" nillable="true" ma:displayName="Step" ma:internalName="Step">
      <xsd:simpleType>
        <xsd:restriction base="dms:Text">
          <xsd:maxLength value="255"/>
        </xsd:restriction>
      </xsd:simpleType>
    </xsd:element>
    <xsd:element name="OrderNumber" ma:index="54" nillable="true" ma:displayName="OrderNumber" ma:internalName="OrderNumber">
      <xsd:simpleType>
        <xsd:restriction base="dms:Text">
          <xsd:maxLength value="255"/>
        </xsd:restriction>
      </xsd:simpleType>
    </xsd:element>
    <xsd:element name="DeleteRight" ma:index="55" nillable="true" ma:displayName="DeleteRight" ma:internalName="DeleteRigh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0517B-FBB7-4332-90BC-FC01FE68A09F}">
  <ds:schemaRefs>
    <ds:schemaRef ds:uri="http://schemas.microsoft.com/office/2006/metadata/longProperties"/>
  </ds:schemaRefs>
</ds:datastoreItem>
</file>

<file path=customXml/itemProps2.xml><?xml version="1.0" encoding="utf-8"?>
<ds:datastoreItem xmlns:ds="http://schemas.openxmlformats.org/officeDocument/2006/customXml" ds:itemID="{B3769DA5-88E4-4894-8DD5-1FD81DA7FE96}">
  <ds:schemaRefs>
    <ds:schemaRef ds:uri="http://schemas.microsoft.com/office/2006/metadata/properties"/>
    <ds:schemaRef ds:uri="http://schemas.microsoft.com/office/infopath/2007/PartnerControls"/>
    <ds:schemaRef ds:uri="b1f10c11-d5e3-4ad3-9780-59ab7aad485f"/>
    <ds:schemaRef ds:uri="1aafa46a-d9dd-42c7-90df-fca40f75cbb0"/>
    <ds:schemaRef ds:uri="e7117c1a-a77f-4651-804d-a2ac9dd8f57f"/>
    <ds:schemaRef ds:uri="2a391281-85ab-4bff-a31a-fa6d6a6b794d"/>
  </ds:schemaRefs>
</ds:datastoreItem>
</file>

<file path=customXml/itemProps3.xml><?xml version="1.0" encoding="utf-8"?>
<ds:datastoreItem xmlns:ds="http://schemas.openxmlformats.org/officeDocument/2006/customXml" ds:itemID="{E480AE8E-CB7B-479B-A4A7-88A69DB74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10c11-d5e3-4ad3-9780-59ab7aad485f"/>
    <ds:schemaRef ds:uri="e7117c1a-a77f-4651-804d-a2ac9dd8f57f"/>
    <ds:schemaRef ds:uri="2a391281-85ab-4bff-a31a-fa6d6a6b794d"/>
    <ds:schemaRef ds:uri="1aafa46a-d9dd-42c7-90df-fca40f75cbb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D152821-7976-449A-BE3C-F4C48502E552}">
  <ds:schemaRefs>
    <ds:schemaRef ds:uri="http://schemas.microsoft.com/sharepoint/v3/contenttype/forms"/>
  </ds:schemaRefs>
</ds:datastoreItem>
</file>

<file path=customXml/itemProps5.xml><?xml version="1.0" encoding="utf-8"?>
<ds:datastoreItem xmlns:ds="http://schemas.openxmlformats.org/officeDocument/2006/customXml" ds:itemID="{14799F1C-994D-4D3A-8A71-42924AF4B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3086</Words>
  <Characters>17595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TURKCELL İLETİŞİM HİZMETLERİ A</vt:lpstr>
    </vt:vector>
  </TitlesOfParts>
  <Company>AV.S.BAYRAM</Company>
  <LinksUpToDate>false</LinksUpToDate>
  <CharactersWithSpaces>20640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TURKCELL İLETİŞİM HİZMETLERİ A</dc:title>
  <dc:subject/>
  <dc:creator>VESTEL</dc:creator>
  <cp:keywords>TURKCELL GİZLİ</cp:keywords>
  <cp:lastModifiedBy>SULE KAYICAN</cp:lastModifiedBy>
  <cp:revision>2</cp:revision>
  <cp:lastPrinted>2013-02-20T06:19:00Z</cp:lastPrinted>
  <dcterms:created xsi:type="dcterms:W3CDTF">2021-02-03T06:20:00Z</dcterms:created>
  <dcterms:modified xsi:type="dcterms:W3CDTF">2021-02-03T06:20:00Z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ntativeReviewCycleID">
    <vt:i4>-218495923</vt:i4>
  </property>
  <property fmtid="{D5CDD505-2E9C-101B-9397-08002B2CF9AE}" pid="3" name="_ReviewCycleID">
    <vt:i4>-1995770624</vt:i4>
  </property>
  <property fmtid="{D5CDD505-2E9C-101B-9397-08002B2CF9AE}" pid="4" name="_NewReviewCycle">
    <vt:lpwstr/>
  </property>
  <property fmtid="{D5CDD505-2E9C-101B-9397-08002B2CF9AE}" pid="5" name="_EmailEntryID">
    <vt:lpwstr>000000008362FD1910C0C74EA42E56DE459F5A190700D0EE96179244284A9EFB86AFE074844F0000007F7F5D000052A2EB7BD695EF448B0E520597F36F030002E761D6FA0000</vt:lpwstr>
  </property>
  <property fmtid="{D5CDD505-2E9C-101B-9397-08002B2CF9AE}" pid="6" name="_EmailStoreID">
    <vt:lpwstr>0000000038A1BB1005E5101AA1BB08002B2A56C20000454D534D44422E444C4C00000000000000001B55FA20AA6611CD9BC800AA002FC45A0C0000004558564D425832002F4F3D5455524B43454C4C2F4F553D544D4F2F636E3D526563697069656E74732F636E3D53454C494E20494C47454E00</vt:lpwstr>
  </property>
  <property fmtid="{D5CDD505-2E9C-101B-9397-08002B2CF9AE}" pid="7" name="TitusGUID">
    <vt:lpwstr>8bc68499-358d-4f87-a21a-1e2f9a8dd746</vt:lpwstr>
  </property>
  <property fmtid="{D5CDD505-2E9C-101B-9397-08002B2CF9AE}" pid="8" name="_EmailStoreID0">
    <vt:lpwstr>0000000038A1BB1005E5101AA1BB08002B2A56C20000454D534D44422E444C4C00000000000000001B55FA20AA6611CD9BC800AA002FC45A0C00000062757372612E746173626F6761407475726B63656C6C2E636F6D2E7472002F6F3D5455524B43454C4C2F6F753D45786368616E67652041646D696E69737472617469766</vt:lpwstr>
  </property>
  <property fmtid="{D5CDD505-2E9C-101B-9397-08002B2CF9AE}" pid="9" name="_EmailStoreID1">
    <vt:lpwstr>52047726F7570202846594449424F484632335350444C54292F636E3D526563697069656E74732F636E3D425553524120544153424F474161313300E94632F44E0000000200000010000000620075007300720061002E0074006100730062006F006700610040007400750072006B00630065006C006C002E0063006F006D00</vt:lpwstr>
  </property>
  <property fmtid="{D5CDD505-2E9C-101B-9397-08002B2CF9AE}" pid="11" name="TurkcellTURKCELL CLASSIFICATION">
    <vt:lpwstr>TURKCELL GİZLİ</vt:lpwstr>
  </property>
  <property fmtid="{D5CDD505-2E9C-101B-9397-08002B2CF9AE}" pid="12" name="_EmailStoreID2">
    <vt:lpwstr>2E007400720000000000</vt:lpwstr>
  </property>
  <property fmtid="{D5CDD505-2E9C-101B-9397-08002B2CF9AE}" pid="13" name="TURKCELLCLASSIFICATION">
    <vt:lpwstr>TURKCELL DAHİLİ</vt:lpwstr>
  </property>
</Properties>
</file>